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653E4" w14:textId="77777777" w:rsidR="009A023C" w:rsidRDefault="009A023C" w:rsidP="00C542A4">
      <w:pPr>
        <w:pStyle w:val="CRCoverPage"/>
        <w:tabs>
          <w:tab w:val="right" w:pos="9639"/>
        </w:tabs>
        <w:spacing w:after="0"/>
        <w:jc w:val="both"/>
        <w:rPr>
          <w:b/>
          <w:noProof/>
          <w:sz w:val="24"/>
        </w:rPr>
      </w:pPr>
    </w:p>
    <w:p w14:paraId="481D460B" w14:textId="09D17F30" w:rsidR="007F295A" w:rsidRPr="007728E8" w:rsidRDefault="007F3EE2" w:rsidP="007F295A">
      <w:pPr>
        <w:pStyle w:val="CRCoverPage"/>
        <w:tabs>
          <w:tab w:val="right" w:pos="9639"/>
        </w:tabs>
        <w:spacing w:after="0"/>
        <w:rPr>
          <w:b/>
          <w:i/>
          <w:noProof/>
          <w:sz w:val="28"/>
        </w:rPr>
      </w:pPr>
      <w:r>
        <w:rPr>
          <w:b/>
          <w:noProof/>
          <w:sz w:val="24"/>
        </w:rPr>
        <w:t xml:space="preserve">3GPP TSG-RAN WG2 </w:t>
      </w:r>
      <w:r w:rsidR="007F295A">
        <w:rPr>
          <w:b/>
          <w:noProof/>
          <w:sz w:val="24"/>
        </w:rPr>
        <w:t>#</w:t>
      </w:r>
      <w:r>
        <w:rPr>
          <w:b/>
          <w:noProof/>
          <w:sz w:val="24"/>
        </w:rPr>
        <w:t>99</w:t>
      </w:r>
      <w:r w:rsidR="00EC3227">
        <w:rPr>
          <w:b/>
          <w:noProof/>
          <w:sz w:val="24"/>
        </w:rPr>
        <w:t>bis</w:t>
      </w:r>
      <w:r w:rsidR="00406BA1">
        <w:rPr>
          <w:b/>
          <w:noProof/>
          <w:sz w:val="24"/>
        </w:rPr>
        <w:tab/>
      </w:r>
      <w:r w:rsidR="00556652" w:rsidRPr="00556652">
        <w:rPr>
          <w:b/>
          <w:noProof/>
          <w:sz w:val="24"/>
          <w:szCs w:val="24"/>
        </w:rPr>
        <w:t>R2-1711423</w:t>
      </w:r>
    </w:p>
    <w:p w14:paraId="2614E346" w14:textId="2C709C00" w:rsidR="007F295A" w:rsidRDefault="00EC3227" w:rsidP="00EC3227">
      <w:pPr>
        <w:pStyle w:val="CRCoverPage"/>
        <w:tabs>
          <w:tab w:val="right" w:pos="9639"/>
        </w:tabs>
        <w:rPr>
          <w:b/>
          <w:sz w:val="24"/>
          <w:szCs w:val="24"/>
        </w:rPr>
      </w:pPr>
      <w:r w:rsidRPr="00EC3227">
        <w:rPr>
          <w:b/>
          <w:sz w:val="24"/>
          <w:szCs w:val="24"/>
        </w:rPr>
        <w:t>Prague</w:t>
      </w:r>
      <w:r w:rsidR="007F3EE2" w:rsidRPr="00B60132">
        <w:rPr>
          <w:b/>
          <w:sz w:val="24"/>
          <w:szCs w:val="24"/>
        </w:rPr>
        <w:t xml:space="preserve">, </w:t>
      </w:r>
      <w:proofErr w:type="gramStart"/>
      <w:r w:rsidR="00300EB0">
        <w:rPr>
          <w:b/>
          <w:sz w:val="24"/>
          <w:szCs w:val="24"/>
        </w:rPr>
        <w:t>The</w:t>
      </w:r>
      <w:proofErr w:type="gramEnd"/>
      <w:r w:rsidR="00300EB0">
        <w:rPr>
          <w:b/>
          <w:sz w:val="24"/>
          <w:szCs w:val="24"/>
        </w:rPr>
        <w:t xml:space="preserve"> Czech Republic</w:t>
      </w:r>
      <w:r w:rsidR="007F3EE2">
        <w:rPr>
          <w:b/>
          <w:sz w:val="24"/>
          <w:szCs w:val="24"/>
        </w:rPr>
        <w:t xml:space="preserve">, </w:t>
      </w:r>
      <w:r>
        <w:rPr>
          <w:b/>
          <w:sz w:val="24"/>
          <w:szCs w:val="24"/>
        </w:rPr>
        <w:t>9th-13</w:t>
      </w:r>
      <w:r w:rsidRPr="00EC3227">
        <w:rPr>
          <w:b/>
          <w:sz w:val="24"/>
          <w:szCs w:val="24"/>
        </w:rPr>
        <w:t>th</w:t>
      </w:r>
      <w:r>
        <w:rPr>
          <w:b/>
          <w:sz w:val="24"/>
          <w:szCs w:val="24"/>
        </w:rPr>
        <w:t xml:space="preserve"> October</w:t>
      </w:r>
      <w:r w:rsidR="007F3EE2" w:rsidRPr="00244C79">
        <w:rPr>
          <w:b/>
          <w:sz w:val="24"/>
          <w:szCs w:val="24"/>
        </w:rPr>
        <w:t xml:space="preserve"> 2017</w:t>
      </w:r>
      <w:r>
        <w:rPr>
          <w:b/>
          <w:sz w:val="24"/>
          <w:szCs w:val="24"/>
        </w:rPr>
        <w:tab/>
      </w:r>
      <w:r w:rsidRPr="002D78FF">
        <w:rPr>
          <w:i/>
          <w:sz w:val="24"/>
          <w:szCs w:val="24"/>
        </w:rPr>
        <w:t>Revision of R2-1708101</w:t>
      </w:r>
    </w:p>
    <w:p w14:paraId="0A5FAEA7" w14:textId="77777777" w:rsidR="00156A1A" w:rsidRDefault="00156A1A" w:rsidP="00C542A4">
      <w:pPr>
        <w:pStyle w:val="CRCoverPage"/>
        <w:jc w:val="both"/>
        <w:rPr>
          <w:b/>
          <w:noProof/>
          <w:sz w:val="24"/>
        </w:rPr>
      </w:pPr>
    </w:p>
    <w:p w14:paraId="13BBF551" w14:textId="77777777" w:rsidR="00156A1A" w:rsidRPr="009A6513" w:rsidRDefault="001B28F8" w:rsidP="00C542A4">
      <w:pPr>
        <w:pStyle w:val="CRCoverPage"/>
        <w:ind w:left="1988" w:hanging="1988"/>
        <w:jc w:val="both"/>
        <w:rPr>
          <w:b/>
          <w:noProof/>
          <w:sz w:val="24"/>
        </w:rPr>
      </w:pPr>
      <w:r>
        <w:rPr>
          <w:b/>
          <w:noProof/>
          <w:sz w:val="24"/>
        </w:rPr>
        <w:t>Agenda Item:</w:t>
      </w:r>
      <w:r>
        <w:rPr>
          <w:b/>
          <w:noProof/>
          <w:sz w:val="24"/>
        </w:rPr>
        <w:tab/>
      </w:r>
      <w:r w:rsidR="000D786E">
        <w:rPr>
          <w:b/>
          <w:noProof/>
          <w:sz w:val="24"/>
        </w:rPr>
        <w:t>10.3.1.7</w:t>
      </w:r>
    </w:p>
    <w:p w14:paraId="2CBEE431" w14:textId="1E7EC964" w:rsidR="00156A1A" w:rsidRPr="009A6513" w:rsidRDefault="00765A0B" w:rsidP="00C542A4">
      <w:pPr>
        <w:pStyle w:val="CRCoverPage"/>
        <w:ind w:left="1988" w:hanging="1988"/>
        <w:jc w:val="both"/>
        <w:rPr>
          <w:b/>
          <w:noProof/>
          <w:sz w:val="24"/>
        </w:rPr>
      </w:pPr>
      <w:r>
        <w:rPr>
          <w:b/>
          <w:noProof/>
          <w:sz w:val="24"/>
        </w:rPr>
        <w:t>Souce:</w:t>
      </w:r>
      <w:r>
        <w:rPr>
          <w:b/>
          <w:noProof/>
          <w:sz w:val="24"/>
        </w:rPr>
        <w:tab/>
      </w:r>
      <w:r w:rsidR="003A282C">
        <w:rPr>
          <w:b/>
          <w:noProof/>
          <w:sz w:val="24"/>
        </w:rPr>
        <w:t>MediaTek Inc.</w:t>
      </w:r>
      <w:r w:rsidR="00682D29">
        <w:rPr>
          <w:b/>
          <w:noProof/>
          <w:sz w:val="24"/>
        </w:rPr>
        <w:t xml:space="preserve">, </w:t>
      </w:r>
      <w:r w:rsidR="00682D29" w:rsidRPr="00682D29">
        <w:rPr>
          <w:b/>
          <w:noProof/>
          <w:sz w:val="24"/>
        </w:rPr>
        <w:t>Qualcomm</w:t>
      </w:r>
      <w:r w:rsidR="002638BC">
        <w:rPr>
          <w:b/>
          <w:noProof/>
          <w:sz w:val="24"/>
        </w:rPr>
        <w:t xml:space="preserve"> </w:t>
      </w:r>
      <w:r w:rsidR="00DB0DFE">
        <w:rPr>
          <w:b/>
          <w:noProof/>
          <w:sz w:val="24"/>
        </w:rPr>
        <w:t>Inc.</w:t>
      </w:r>
    </w:p>
    <w:p w14:paraId="3244F562" w14:textId="77777777" w:rsidR="00156A1A" w:rsidRPr="00C93A3C" w:rsidRDefault="006F1027" w:rsidP="00C542A4">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0D786E">
        <w:rPr>
          <w:b/>
          <w:noProof/>
          <w:sz w:val="24"/>
        </w:rPr>
        <w:t>LCP</w:t>
      </w:r>
      <w:r w:rsidR="00430063">
        <w:rPr>
          <w:b/>
          <w:noProof/>
          <w:sz w:val="24"/>
        </w:rPr>
        <w:t xml:space="preserve"> for grant-free</w:t>
      </w:r>
      <w:r w:rsidR="00671DC1">
        <w:rPr>
          <w:b/>
          <w:noProof/>
          <w:sz w:val="24"/>
        </w:rPr>
        <w:t xml:space="preserve"> transmission</w:t>
      </w:r>
      <w:r w:rsidR="00A90E03">
        <w:rPr>
          <w:b/>
          <w:noProof/>
          <w:sz w:val="24"/>
        </w:rPr>
        <w:t>s</w:t>
      </w:r>
    </w:p>
    <w:bookmarkEnd w:id="0"/>
    <w:bookmarkEnd w:id="1"/>
    <w:p w14:paraId="1A867251" w14:textId="77777777" w:rsidR="00156A1A" w:rsidRPr="00E15E7F" w:rsidRDefault="00156A1A" w:rsidP="00C542A4">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2DC4C5E" w14:textId="77777777" w:rsidR="007A2A57" w:rsidRPr="00B022C2"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486A7BCE" w14:textId="77777777" w:rsidR="00903189" w:rsidRDefault="00903189" w:rsidP="00903189">
      <w:pPr>
        <w:jc w:val="both"/>
        <w:rPr>
          <w:rFonts w:ascii="Arial" w:eastAsia="MS Mincho" w:hAnsi="Arial"/>
          <w:szCs w:val="24"/>
          <w:lang w:val="en-US" w:eastAsia="zh-TW"/>
        </w:rPr>
      </w:pPr>
      <w:r>
        <w:rPr>
          <w:rFonts w:ascii="Arial" w:eastAsia="MS Mincho" w:hAnsi="Arial"/>
          <w:szCs w:val="24"/>
          <w:lang w:val="en-US" w:eastAsia="zh-TW"/>
        </w:rPr>
        <w:t>Uplink grant-free transmission has been proposed for NR to reduce the latency of URLLC services. A UE can transmit its uplink data on these resources without requiring a prior request (SR/RACH/BSR), thereby improving its transmission latency.</w:t>
      </w:r>
      <w:r w:rsidR="00737C2C" w:rsidRPr="00737C2C">
        <w:rPr>
          <w:rFonts w:ascii="Arial" w:eastAsia="MS Mincho" w:hAnsi="Arial"/>
          <w:szCs w:val="24"/>
          <w:lang w:val="en-US" w:eastAsia="zh-TW"/>
        </w:rPr>
        <w:t xml:space="preserve"> </w:t>
      </w:r>
      <w:r w:rsidR="00737C2C">
        <w:rPr>
          <w:rFonts w:ascii="Arial" w:eastAsia="MS Mincho" w:hAnsi="Arial"/>
          <w:szCs w:val="24"/>
          <w:lang w:val="en-US" w:eastAsia="zh-TW"/>
        </w:rPr>
        <w:t xml:space="preserve">In the grant-free scheme, multiple UEs </w:t>
      </w:r>
      <w:r w:rsidR="003E6497">
        <w:rPr>
          <w:rFonts w:ascii="Arial" w:eastAsia="MS Mincho" w:hAnsi="Arial"/>
          <w:szCs w:val="24"/>
          <w:lang w:val="en-US" w:eastAsia="zh-TW"/>
        </w:rPr>
        <w:t xml:space="preserve">potentially </w:t>
      </w:r>
      <w:r w:rsidR="00737C2C">
        <w:rPr>
          <w:rFonts w:ascii="Arial" w:eastAsia="MS Mincho" w:hAnsi="Arial"/>
          <w:szCs w:val="24"/>
          <w:lang w:val="en-US" w:eastAsia="zh-TW"/>
        </w:rPr>
        <w:t>share resources that have been pre-configured for transmission.</w:t>
      </w:r>
    </w:p>
    <w:p w14:paraId="381C5684" w14:textId="77777777" w:rsidR="00903189" w:rsidRPr="00A66F5A" w:rsidRDefault="00903189" w:rsidP="00903189">
      <w:pPr>
        <w:jc w:val="both"/>
        <w:rPr>
          <w:rFonts w:ascii="Arial" w:hAnsi="Arial" w:cs="Arial"/>
        </w:rPr>
      </w:pPr>
      <w:r>
        <w:rPr>
          <w:rFonts w:ascii="Arial" w:eastAsia="MS Mincho" w:hAnsi="Arial"/>
          <w:szCs w:val="24"/>
          <w:lang w:val="en-US" w:eastAsia="zh-TW"/>
        </w:rPr>
        <w:t xml:space="preserve">The following agreements have been made for uplink grant-free </w:t>
      </w:r>
      <w:r w:rsidRPr="00A66F5A">
        <w:rPr>
          <w:rFonts w:ascii="Arial" w:eastAsia="MS Mincho" w:hAnsi="Arial" w:cs="Arial"/>
          <w:szCs w:val="24"/>
          <w:lang w:val="en-US" w:eastAsia="zh-TW"/>
        </w:rPr>
        <w:t>transmission for NR</w:t>
      </w:r>
      <w:r w:rsidR="00925548">
        <w:rPr>
          <w:rFonts w:ascii="Arial" w:eastAsia="MS Mincho" w:hAnsi="Arial" w:cs="Arial"/>
          <w:szCs w:val="24"/>
          <w:lang w:val="en-US" w:eastAsia="zh-TW"/>
        </w:rPr>
        <w:t xml:space="preserve"> in RAN2#97bis</w:t>
      </w:r>
      <w:r w:rsidR="0022466E" w:rsidRPr="00A66F5A">
        <w:rPr>
          <w:rFonts w:ascii="Arial" w:hAnsi="Arial" w:cs="Arial"/>
        </w:rPr>
        <w:t xml:space="preserve"> </w:t>
      </w:r>
      <w:r w:rsidR="00923602">
        <w:fldChar w:fldCharType="begin"/>
      </w:r>
      <w:r w:rsidR="00923602">
        <w:instrText xml:space="preserve"> REF _Ref484609598 \r \h  \* MERGEFORMAT </w:instrText>
      </w:r>
      <w:r w:rsidR="00923602">
        <w:fldChar w:fldCharType="separate"/>
      </w:r>
      <w:r w:rsidR="0022466E" w:rsidRPr="00A66F5A">
        <w:rPr>
          <w:rFonts w:ascii="Arial" w:hAnsi="Arial" w:cs="Arial"/>
        </w:rPr>
        <w:t>[1]</w:t>
      </w:r>
      <w:r w:rsidR="00923602">
        <w:fldChar w:fldCharType="end"/>
      </w:r>
      <w:r w:rsidRPr="00A66F5A">
        <w:rPr>
          <w:rFonts w:ascii="Arial" w:eastAsia="MS Mincho" w:hAnsi="Arial" w:cs="Arial"/>
          <w:szCs w:val="24"/>
          <w:lang w:val="en-US" w:eastAsia="zh-TW"/>
        </w:rPr>
        <w:t>:</w:t>
      </w:r>
    </w:p>
    <w:p w14:paraId="322FE723" w14:textId="77777777" w:rsidR="00903189" w:rsidRPr="00647A68" w:rsidRDefault="00903189" w:rsidP="00903189">
      <w:pPr>
        <w:pStyle w:val="Doc-text2"/>
        <w:pBdr>
          <w:top w:val="single" w:sz="4" w:space="1" w:color="auto"/>
          <w:left w:val="single" w:sz="4" w:space="4" w:color="auto"/>
          <w:bottom w:val="single" w:sz="4" w:space="1" w:color="auto"/>
          <w:right w:val="single" w:sz="4" w:space="4" w:color="auto"/>
        </w:pBdr>
        <w:tabs>
          <w:tab w:val="left" w:pos="450"/>
        </w:tabs>
        <w:jc w:val="both"/>
        <w:rPr>
          <w:b/>
        </w:rPr>
      </w:pPr>
      <w:r w:rsidRPr="00647A68">
        <w:rPr>
          <w:b/>
        </w:rPr>
        <w:t>Agreements on grant-free</w:t>
      </w:r>
    </w:p>
    <w:p w14:paraId="72C2F3BE" w14:textId="77777777" w:rsidR="00903189" w:rsidRPr="009723B0" w:rsidRDefault="00903189" w:rsidP="00903189">
      <w:pPr>
        <w:pStyle w:val="Doc-text2"/>
        <w:pBdr>
          <w:top w:val="single" w:sz="4" w:space="1" w:color="auto"/>
          <w:left w:val="single" w:sz="4" w:space="4" w:color="auto"/>
          <w:bottom w:val="single" w:sz="4" w:space="1" w:color="auto"/>
          <w:right w:val="single" w:sz="4" w:space="4" w:color="auto"/>
        </w:pBdr>
        <w:tabs>
          <w:tab w:val="left" w:pos="450"/>
        </w:tabs>
        <w:jc w:val="both"/>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3C0DAB8C" w14:textId="77777777" w:rsidR="00903189" w:rsidRDefault="00903189" w:rsidP="00903189">
      <w:pPr>
        <w:pStyle w:val="Doc-text2"/>
        <w:tabs>
          <w:tab w:val="left" w:pos="340"/>
        </w:tabs>
        <w:ind w:left="0" w:firstLine="0"/>
        <w:jc w:val="both"/>
      </w:pPr>
    </w:p>
    <w:p w14:paraId="737AE682" w14:textId="77777777" w:rsidR="00F152EC" w:rsidRDefault="00CD7008" w:rsidP="00903189">
      <w:pPr>
        <w:jc w:val="both"/>
        <w:rPr>
          <w:rFonts w:ascii="Arial" w:eastAsia="MS Mincho" w:hAnsi="Arial"/>
          <w:szCs w:val="24"/>
          <w:lang w:val="en-US" w:eastAsia="zh-TW"/>
        </w:rPr>
      </w:pPr>
      <w:r>
        <w:rPr>
          <w:rFonts w:ascii="Arial" w:eastAsia="MS Mincho" w:hAnsi="Arial"/>
          <w:szCs w:val="24"/>
          <w:lang w:val="en-US" w:eastAsia="zh-TW"/>
        </w:rPr>
        <w:t>T</w:t>
      </w:r>
      <w:r w:rsidR="00F152EC">
        <w:rPr>
          <w:rFonts w:ascii="Arial" w:eastAsia="MS Mincho" w:hAnsi="Arial"/>
          <w:szCs w:val="24"/>
          <w:lang w:val="en-US" w:eastAsia="zh-TW"/>
        </w:rPr>
        <w:t xml:space="preserve">he </w:t>
      </w:r>
      <w:r w:rsidR="00925548">
        <w:rPr>
          <w:rFonts w:ascii="Arial" w:eastAsia="MS Mincho" w:hAnsi="Arial"/>
          <w:szCs w:val="24"/>
          <w:lang w:val="en-US" w:eastAsia="zh-TW"/>
        </w:rPr>
        <w:t xml:space="preserve">following </w:t>
      </w:r>
      <w:r w:rsidR="00F152EC">
        <w:rPr>
          <w:rFonts w:ascii="Arial" w:eastAsia="MS Mincho" w:hAnsi="Arial"/>
          <w:szCs w:val="24"/>
          <w:lang w:val="en-US" w:eastAsia="zh-TW"/>
        </w:rPr>
        <w:t xml:space="preserve">agreements </w:t>
      </w:r>
      <w:r w:rsidR="00925548">
        <w:rPr>
          <w:rFonts w:ascii="Arial" w:eastAsia="MS Mincho" w:hAnsi="Arial"/>
          <w:szCs w:val="24"/>
          <w:lang w:val="en-US" w:eastAsia="zh-TW"/>
        </w:rPr>
        <w:t xml:space="preserve">have been made for </w:t>
      </w:r>
      <w:r w:rsidR="00DF5F83">
        <w:rPr>
          <w:rFonts w:ascii="Arial" w:eastAsia="MS Mincho" w:hAnsi="Arial"/>
          <w:szCs w:val="24"/>
          <w:lang w:val="en-US" w:eastAsia="zh-TW"/>
        </w:rPr>
        <w:t>logical channel prioritization (</w:t>
      </w:r>
      <w:r w:rsidR="00F152EC">
        <w:rPr>
          <w:rFonts w:ascii="Arial" w:eastAsia="MS Mincho" w:hAnsi="Arial"/>
          <w:szCs w:val="24"/>
          <w:lang w:val="en-US" w:eastAsia="zh-TW"/>
        </w:rPr>
        <w:t>LCP</w:t>
      </w:r>
      <w:r w:rsidR="00DF5F83">
        <w:rPr>
          <w:rFonts w:ascii="Arial" w:eastAsia="MS Mincho" w:hAnsi="Arial"/>
          <w:szCs w:val="24"/>
          <w:lang w:val="en-US" w:eastAsia="zh-TW"/>
        </w:rPr>
        <w:t>)</w:t>
      </w:r>
      <w:r w:rsidR="00F152EC">
        <w:rPr>
          <w:rFonts w:ascii="Arial" w:eastAsia="MS Mincho" w:hAnsi="Arial"/>
          <w:szCs w:val="24"/>
          <w:lang w:val="en-US" w:eastAsia="zh-TW"/>
        </w:rPr>
        <w:t xml:space="preserve"> in RAN2</w:t>
      </w:r>
      <w:r w:rsidR="00925548">
        <w:rPr>
          <w:rFonts w:ascii="Arial" w:eastAsia="MS Mincho" w:hAnsi="Arial"/>
          <w:szCs w:val="24"/>
          <w:lang w:val="en-US" w:eastAsia="zh-TW"/>
        </w:rPr>
        <w:t>#99</w:t>
      </w:r>
      <w:r w:rsidR="007D72CF">
        <w:rPr>
          <w:rFonts w:ascii="Arial" w:eastAsia="MS Mincho" w:hAnsi="Arial"/>
          <w:szCs w:val="24"/>
          <w:lang w:val="en-US" w:eastAsia="zh-TW"/>
        </w:rPr>
        <w:t xml:space="preserve"> </w:t>
      </w:r>
      <w:r w:rsidR="00DA76C7">
        <w:rPr>
          <w:rFonts w:ascii="Arial" w:eastAsia="MS Mincho" w:hAnsi="Arial"/>
          <w:szCs w:val="24"/>
          <w:lang w:val="en-US" w:eastAsia="zh-TW"/>
        </w:rPr>
        <w:fldChar w:fldCharType="begin"/>
      </w:r>
      <w:r w:rsidR="001015AE">
        <w:rPr>
          <w:rFonts w:ascii="Arial" w:eastAsia="MS Mincho" w:hAnsi="Arial"/>
          <w:szCs w:val="24"/>
          <w:lang w:val="en-US" w:eastAsia="zh-TW"/>
        </w:rPr>
        <w:instrText xml:space="preserve"> REF _Ref491958510 \r \h </w:instrText>
      </w:r>
      <w:r w:rsidR="00DA76C7">
        <w:rPr>
          <w:rFonts w:ascii="Arial" w:eastAsia="MS Mincho" w:hAnsi="Arial"/>
          <w:szCs w:val="24"/>
          <w:lang w:val="en-US" w:eastAsia="zh-TW"/>
        </w:rPr>
      </w:r>
      <w:r w:rsidR="00DA76C7">
        <w:rPr>
          <w:rFonts w:ascii="Arial" w:eastAsia="MS Mincho" w:hAnsi="Arial"/>
          <w:szCs w:val="24"/>
          <w:lang w:val="en-US" w:eastAsia="zh-TW"/>
        </w:rPr>
        <w:fldChar w:fldCharType="separate"/>
      </w:r>
      <w:r w:rsidR="001015AE">
        <w:rPr>
          <w:rFonts w:ascii="Arial" w:eastAsia="MS Mincho" w:hAnsi="Arial"/>
          <w:szCs w:val="24"/>
          <w:lang w:val="en-US" w:eastAsia="zh-TW"/>
        </w:rPr>
        <w:t>[2]</w:t>
      </w:r>
      <w:r w:rsidR="00DA76C7">
        <w:rPr>
          <w:rFonts w:ascii="Arial" w:eastAsia="MS Mincho" w:hAnsi="Arial"/>
          <w:szCs w:val="24"/>
          <w:lang w:val="en-US" w:eastAsia="zh-TW"/>
        </w:rPr>
        <w:fldChar w:fldCharType="end"/>
      </w:r>
      <w:r w:rsidR="00F152EC">
        <w:rPr>
          <w:rFonts w:ascii="Arial" w:eastAsia="MS Mincho" w:hAnsi="Arial"/>
          <w:szCs w:val="24"/>
          <w:lang w:val="en-US" w:eastAsia="zh-TW"/>
        </w:rPr>
        <w:t>:</w:t>
      </w:r>
    </w:p>
    <w:p w14:paraId="4CEA0276" w14:textId="77777777" w:rsidR="00F152EC" w:rsidRDefault="00F152EC" w:rsidP="00F152EC">
      <w:pPr>
        <w:pStyle w:val="Doc-text2"/>
        <w:ind w:left="1312" w:firstLine="0"/>
      </w:pPr>
    </w:p>
    <w:p w14:paraId="486D3ECF" w14:textId="77777777" w:rsidR="00F152EC" w:rsidRDefault="00F152EC" w:rsidP="00F152EC">
      <w:pPr>
        <w:pStyle w:val="Doc-text2"/>
        <w:pBdr>
          <w:top w:val="single" w:sz="4" w:space="1" w:color="auto"/>
          <w:left w:val="single" w:sz="4" w:space="4" w:color="auto"/>
          <w:bottom w:val="single" w:sz="4" w:space="1" w:color="auto"/>
          <w:right w:val="single" w:sz="4" w:space="4" w:color="auto"/>
        </w:pBdr>
      </w:pPr>
      <w:r>
        <w:t xml:space="preserve"> Agreements </w:t>
      </w:r>
    </w:p>
    <w:p w14:paraId="220F7227" w14:textId="77777777" w:rsidR="00F152EC" w:rsidRDefault="00F152EC" w:rsidP="00F152EC">
      <w:pPr>
        <w:pStyle w:val="Doc-text2"/>
        <w:numPr>
          <w:ilvl w:val="0"/>
          <w:numId w:val="26"/>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14:paraId="459B0BAC" w14:textId="77777777" w:rsidR="00F152EC" w:rsidRDefault="00F152EC" w:rsidP="00F152EC">
      <w:pPr>
        <w:pStyle w:val="Doc-text2"/>
        <w:numPr>
          <w:ilvl w:val="0"/>
          <w:numId w:val="26"/>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How this is captured is FFS    </w:t>
      </w:r>
    </w:p>
    <w:p w14:paraId="681BA697" w14:textId="77777777" w:rsidR="00F152EC" w:rsidRDefault="00F152EC" w:rsidP="00F152EC">
      <w:pPr>
        <w:pStyle w:val="Doc-text2"/>
        <w:numPr>
          <w:ilvl w:val="0"/>
          <w:numId w:val="26"/>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rPr>
          <w:i/>
        </w:rPr>
        <w:t xml:space="preserve"> </w:t>
      </w:r>
      <w:r>
        <w:t xml:space="preserve">“Time”.  What “time” means is FFS (e.g. PUSCH transmission duration and K2).  </w:t>
      </w:r>
      <w:r w:rsidRPr="00F152EC">
        <w:rPr>
          <w:highlight w:val="yellow"/>
        </w:rPr>
        <w:t>FFS if other parameters are required (e.g. transmission mode)</w:t>
      </w:r>
      <w:r>
        <w:t>.</w:t>
      </w:r>
    </w:p>
    <w:p w14:paraId="07D2D849" w14:textId="77777777" w:rsidR="00F152EC" w:rsidRDefault="00F152EC" w:rsidP="00F152EC">
      <w:pPr>
        <w:pStyle w:val="Doc-text2"/>
        <w:numPr>
          <w:ilvl w:val="0"/>
          <w:numId w:val="26"/>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14:paraId="3EC00B70" w14:textId="77777777" w:rsidR="00F152EC" w:rsidRDefault="00F152EC" w:rsidP="00F152EC">
      <w:pPr>
        <w:pStyle w:val="Doc-text2"/>
        <w:numPr>
          <w:ilvl w:val="0"/>
          <w:numId w:val="26"/>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14:paraId="688393E3" w14:textId="77777777" w:rsidR="00F152EC" w:rsidRDefault="00F152EC" w:rsidP="00903189">
      <w:pPr>
        <w:jc w:val="both"/>
        <w:rPr>
          <w:rFonts w:ascii="Arial" w:eastAsia="MS Mincho" w:hAnsi="Arial"/>
          <w:szCs w:val="24"/>
          <w:lang w:val="en-US" w:eastAsia="zh-TW"/>
        </w:rPr>
      </w:pPr>
    </w:p>
    <w:p w14:paraId="1ACD6141" w14:textId="77777777" w:rsidR="008141EC" w:rsidRDefault="00CD7008" w:rsidP="00903189">
      <w:pPr>
        <w:jc w:val="both"/>
        <w:rPr>
          <w:rFonts w:ascii="Arial" w:eastAsia="MS Mincho" w:hAnsi="Arial"/>
          <w:szCs w:val="24"/>
          <w:lang w:val="en-US" w:eastAsia="zh-TW"/>
        </w:rPr>
      </w:pPr>
      <w:r>
        <w:rPr>
          <w:rFonts w:ascii="Arial" w:eastAsia="MS Mincho" w:hAnsi="Arial"/>
          <w:szCs w:val="24"/>
          <w:lang w:val="en-US" w:eastAsia="zh-TW"/>
        </w:rPr>
        <w:t>T</w:t>
      </w:r>
      <w:r w:rsidR="008141EC">
        <w:rPr>
          <w:rFonts w:ascii="Arial" w:eastAsia="MS Mincho" w:hAnsi="Arial"/>
          <w:szCs w:val="24"/>
          <w:lang w:val="en-US" w:eastAsia="zh-TW"/>
        </w:rPr>
        <w:t xml:space="preserve">he RAN1 agreement below has been made for UL transmission without grant in RAN1#NR-AH2 </w:t>
      </w:r>
      <w:r w:rsidR="00DA76C7">
        <w:rPr>
          <w:rFonts w:ascii="Arial" w:eastAsia="MS Mincho" w:hAnsi="Arial"/>
          <w:szCs w:val="24"/>
          <w:lang w:val="en-US" w:eastAsia="zh-TW"/>
        </w:rPr>
        <w:fldChar w:fldCharType="begin"/>
      </w:r>
      <w:r>
        <w:rPr>
          <w:rFonts w:ascii="Arial" w:eastAsia="MS Mincho" w:hAnsi="Arial"/>
          <w:szCs w:val="24"/>
          <w:lang w:val="en-US" w:eastAsia="zh-TW"/>
        </w:rPr>
        <w:instrText xml:space="preserve"> REF _Ref492467699 \r \h </w:instrText>
      </w:r>
      <w:r w:rsidR="00DA76C7">
        <w:rPr>
          <w:rFonts w:ascii="Arial" w:eastAsia="MS Mincho" w:hAnsi="Arial"/>
          <w:szCs w:val="24"/>
          <w:lang w:val="en-US" w:eastAsia="zh-TW"/>
        </w:rPr>
      </w:r>
      <w:r w:rsidR="00DA76C7">
        <w:rPr>
          <w:rFonts w:ascii="Arial" w:eastAsia="MS Mincho" w:hAnsi="Arial"/>
          <w:szCs w:val="24"/>
          <w:lang w:val="en-US" w:eastAsia="zh-TW"/>
        </w:rPr>
        <w:fldChar w:fldCharType="separate"/>
      </w:r>
      <w:r>
        <w:rPr>
          <w:rFonts w:ascii="Arial" w:eastAsia="MS Mincho" w:hAnsi="Arial"/>
          <w:szCs w:val="24"/>
          <w:lang w:val="en-US" w:eastAsia="zh-TW"/>
        </w:rPr>
        <w:t>[3]</w:t>
      </w:r>
      <w:r w:rsidR="00DA76C7">
        <w:rPr>
          <w:rFonts w:ascii="Arial" w:eastAsia="MS Mincho" w:hAnsi="Arial"/>
          <w:szCs w:val="24"/>
          <w:lang w:val="en-US" w:eastAsia="zh-TW"/>
        </w:rPr>
        <w:fldChar w:fldCharType="end"/>
      </w:r>
      <w:r w:rsidR="008141EC">
        <w:rPr>
          <w:rFonts w:ascii="Arial" w:eastAsia="MS Mincho" w:hAnsi="Arial"/>
          <w:szCs w:val="24"/>
          <w:lang w:val="en-US" w:eastAsia="zh-TW"/>
        </w:rPr>
        <w:t>:</w:t>
      </w:r>
    </w:p>
    <w:p w14:paraId="5418C2C5" w14:textId="77777777" w:rsidR="008141EC" w:rsidRPr="00334F33" w:rsidRDefault="008141EC" w:rsidP="008141EC">
      <w:pPr>
        <w:numPr>
          <w:ilvl w:val="0"/>
          <w:numId w:val="29"/>
        </w:numPr>
        <w:spacing w:after="0"/>
        <w:jc w:val="both"/>
        <w:rPr>
          <w:lang w:val="en-US" w:eastAsia="ja-JP"/>
        </w:rPr>
      </w:pPr>
      <w:r w:rsidRPr="00334F33">
        <w:rPr>
          <w:lang w:val="en-US" w:eastAsia="ja-JP"/>
        </w:rPr>
        <w:t>In addition to the RS parameters, time</w:t>
      </w:r>
      <w:r w:rsidRPr="00334F33">
        <w:rPr>
          <w:rFonts w:hint="eastAsia"/>
          <w:lang w:val="en-US" w:eastAsia="ja-JP"/>
        </w:rPr>
        <w:t xml:space="preserve"> and </w:t>
      </w:r>
      <w:r w:rsidRPr="00334F33">
        <w:rPr>
          <w:lang w:val="en-US" w:eastAsia="ja-JP"/>
        </w:rPr>
        <w:t>frequency resource are configured in a UE-specific manner.</w:t>
      </w:r>
    </w:p>
    <w:p w14:paraId="54F4D655" w14:textId="77777777" w:rsidR="008141EC" w:rsidRPr="00334F33" w:rsidRDefault="00BB6DB8" w:rsidP="008141EC">
      <w:pPr>
        <w:numPr>
          <w:ilvl w:val="1"/>
          <w:numId w:val="29"/>
        </w:numPr>
        <w:spacing w:after="0"/>
        <w:jc w:val="both"/>
        <w:rPr>
          <w:lang w:val="en-US" w:eastAsia="ja-JP"/>
        </w:rPr>
      </w:pPr>
      <w:r w:rsidRPr="00BB6DB8">
        <w:rPr>
          <w:highlight w:val="yellow"/>
          <w:lang w:val="en-US" w:eastAsia="ja-JP"/>
        </w:rPr>
        <w:t>Note: it is common understanding that the time and frequency resources configured for a UE may or may not collide with those for another UE</w:t>
      </w:r>
      <w:r w:rsidR="008141EC" w:rsidRPr="00334F33">
        <w:rPr>
          <w:lang w:val="en-US" w:eastAsia="ja-JP"/>
        </w:rPr>
        <w:t xml:space="preserve"> (to be captured in the LS)</w:t>
      </w:r>
      <w:r w:rsidR="008141EC" w:rsidRPr="00334F33">
        <w:rPr>
          <w:rFonts w:hint="eastAsia"/>
          <w:lang w:val="en-US" w:eastAsia="ja-JP"/>
        </w:rPr>
        <w:t>.</w:t>
      </w:r>
    </w:p>
    <w:p w14:paraId="4FCF61C1" w14:textId="77777777" w:rsidR="008141EC" w:rsidRDefault="008141EC" w:rsidP="00903189">
      <w:pPr>
        <w:jc w:val="both"/>
        <w:rPr>
          <w:rFonts w:ascii="Arial" w:eastAsia="MS Mincho" w:hAnsi="Arial"/>
          <w:szCs w:val="24"/>
          <w:lang w:val="en-US" w:eastAsia="zh-TW"/>
        </w:rPr>
      </w:pPr>
    </w:p>
    <w:p w14:paraId="61E61203" w14:textId="77777777" w:rsidR="00370106" w:rsidRPr="00903189" w:rsidRDefault="00370106" w:rsidP="00903189">
      <w:pPr>
        <w:jc w:val="both"/>
        <w:rPr>
          <w:rFonts w:ascii="Arial" w:eastAsia="MS Mincho" w:hAnsi="Arial"/>
          <w:szCs w:val="24"/>
          <w:lang w:val="en-US" w:eastAsia="zh-TW"/>
        </w:rPr>
      </w:pPr>
      <w:r>
        <w:rPr>
          <w:rFonts w:ascii="Arial" w:eastAsia="MS Mincho" w:hAnsi="Arial"/>
          <w:szCs w:val="24"/>
          <w:lang w:val="en-US" w:eastAsia="zh-TW"/>
        </w:rPr>
        <w:t xml:space="preserve">In this contribution, we study the contention based grant-free transmissions and propose </w:t>
      </w:r>
      <w:r w:rsidR="003E4266">
        <w:rPr>
          <w:rFonts w:ascii="Arial" w:eastAsia="MS Mincho" w:hAnsi="Arial"/>
          <w:szCs w:val="24"/>
          <w:lang w:val="en-US" w:eastAsia="zh-TW"/>
        </w:rPr>
        <w:t xml:space="preserve">some </w:t>
      </w:r>
      <w:r>
        <w:rPr>
          <w:rFonts w:ascii="Arial" w:eastAsia="MS Mincho" w:hAnsi="Arial"/>
          <w:szCs w:val="24"/>
          <w:lang w:val="en-US" w:eastAsia="zh-TW"/>
        </w:rPr>
        <w:t>changes to the LCP procedure to reduce collisions.</w:t>
      </w:r>
    </w:p>
    <w:p w14:paraId="524DE251" w14:textId="77777777" w:rsidR="00903189" w:rsidRDefault="00903189" w:rsidP="00903189">
      <w:pPr>
        <w:pStyle w:val="Heading1"/>
        <w:jc w:val="both"/>
        <w:rPr>
          <w:lang w:val="en-US" w:eastAsia="ko-KR"/>
        </w:rPr>
      </w:pPr>
      <w:r>
        <w:rPr>
          <w:lang w:val="en-US" w:eastAsia="ko-KR"/>
        </w:rPr>
        <w:t xml:space="preserve">2 </w:t>
      </w:r>
      <w:r w:rsidR="000C18C1">
        <w:rPr>
          <w:lang w:val="en-US" w:eastAsia="ko-KR"/>
        </w:rPr>
        <w:t xml:space="preserve">Justification for LCH restrictions for </w:t>
      </w:r>
      <w:r>
        <w:rPr>
          <w:lang w:val="en-US" w:eastAsia="ko-KR"/>
        </w:rPr>
        <w:t>grant-free</w:t>
      </w:r>
    </w:p>
    <w:p w14:paraId="10F0267A" w14:textId="77777777" w:rsidR="00903189" w:rsidRDefault="007D04C7" w:rsidP="00903189">
      <w:pPr>
        <w:jc w:val="both"/>
        <w:rPr>
          <w:rFonts w:ascii="Arial" w:eastAsia="MS Mincho" w:hAnsi="Arial"/>
          <w:szCs w:val="24"/>
          <w:lang w:val="en-US" w:eastAsia="zh-TW"/>
        </w:rPr>
      </w:pPr>
      <w:r>
        <w:rPr>
          <w:rFonts w:ascii="Arial" w:eastAsia="MS Mincho" w:hAnsi="Arial"/>
          <w:szCs w:val="24"/>
          <w:lang w:val="en-US" w:eastAsia="zh-TW"/>
        </w:rPr>
        <w:t>One important performance target for contention based grant-free transmissions is the low collision rate. A</w:t>
      </w:r>
      <w:r w:rsidR="00903189">
        <w:rPr>
          <w:rFonts w:ascii="Arial" w:eastAsia="MS Mincho" w:hAnsi="Arial"/>
          <w:szCs w:val="24"/>
          <w:lang w:val="en-US" w:eastAsia="zh-TW"/>
        </w:rPr>
        <w:t xml:space="preserve">s more UEs try to </w:t>
      </w:r>
      <w:r w:rsidR="008A6019">
        <w:rPr>
          <w:rFonts w:ascii="Arial" w:eastAsia="MS Mincho" w:hAnsi="Arial"/>
          <w:szCs w:val="24"/>
          <w:lang w:val="en-US" w:eastAsia="zh-TW"/>
        </w:rPr>
        <w:t>transmit simultaneously on contention-based grants</w:t>
      </w:r>
      <w:r w:rsidR="00903189">
        <w:rPr>
          <w:rFonts w:ascii="Arial" w:eastAsia="MS Mincho" w:hAnsi="Arial"/>
          <w:szCs w:val="24"/>
          <w:lang w:val="en-US" w:eastAsia="zh-TW"/>
        </w:rPr>
        <w:t>, the probability of collisions increases</w:t>
      </w:r>
      <w:r w:rsidR="008A6019">
        <w:rPr>
          <w:rFonts w:ascii="Arial" w:eastAsia="MS Mincho" w:hAnsi="Arial"/>
          <w:szCs w:val="24"/>
          <w:lang w:val="en-US" w:eastAsia="zh-TW"/>
        </w:rPr>
        <w:t>,</w:t>
      </w:r>
      <w:r w:rsidR="00903189">
        <w:rPr>
          <w:rFonts w:ascii="Arial" w:eastAsia="MS Mincho" w:hAnsi="Arial"/>
          <w:szCs w:val="24"/>
          <w:lang w:val="en-US" w:eastAsia="zh-TW"/>
        </w:rPr>
        <w:t xml:space="preserve"> </w:t>
      </w:r>
      <w:r w:rsidR="008A6019">
        <w:rPr>
          <w:rFonts w:ascii="Arial" w:eastAsia="MS Mincho" w:hAnsi="Arial"/>
          <w:szCs w:val="24"/>
          <w:lang w:val="en-US" w:eastAsia="zh-TW"/>
        </w:rPr>
        <w:t xml:space="preserve">degrading </w:t>
      </w:r>
      <w:r w:rsidR="00903189">
        <w:rPr>
          <w:rFonts w:ascii="Arial" w:eastAsia="MS Mincho" w:hAnsi="Arial"/>
          <w:szCs w:val="24"/>
          <w:lang w:val="en-US" w:eastAsia="zh-TW"/>
        </w:rPr>
        <w:t xml:space="preserve">reliability and latency. </w:t>
      </w:r>
      <w:r w:rsidR="008A6019">
        <w:rPr>
          <w:rFonts w:ascii="Arial" w:eastAsia="MS Mincho" w:hAnsi="Arial"/>
          <w:szCs w:val="24"/>
          <w:lang w:val="en-US" w:eastAsia="zh-TW"/>
        </w:rPr>
        <w:t xml:space="preserve">To meet the </w:t>
      </w:r>
      <w:r>
        <w:rPr>
          <w:rFonts w:ascii="Arial" w:eastAsia="MS Mincho" w:hAnsi="Arial"/>
          <w:szCs w:val="24"/>
          <w:lang w:val="en-US" w:eastAsia="zh-TW"/>
        </w:rPr>
        <w:t xml:space="preserve">service </w:t>
      </w:r>
      <w:r w:rsidR="008A6019">
        <w:rPr>
          <w:rFonts w:ascii="Arial" w:eastAsia="MS Mincho" w:hAnsi="Arial"/>
          <w:szCs w:val="24"/>
          <w:lang w:val="en-US" w:eastAsia="zh-TW"/>
        </w:rPr>
        <w:t>requirements</w:t>
      </w:r>
      <w:r>
        <w:rPr>
          <w:rFonts w:ascii="Arial" w:eastAsia="MS Mincho" w:hAnsi="Arial"/>
          <w:szCs w:val="24"/>
          <w:lang w:val="en-US" w:eastAsia="zh-TW"/>
        </w:rPr>
        <w:t xml:space="preserve"> targeted by grant-free configurations</w:t>
      </w:r>
      <w:r w:rsidR="00903189">
        <w:rPr>
          <w:rFonts w:ascii="Arial" w:eastAsia="MS Mincho" w:hAnsi="Arial"/>
          <w:szCs w:val="24"/>
          <w:lang w:val="en-US" w:eastAsia="zh-TW"/>
        </w:rPr>
        <w:t xml:space="preserve">, it is therefore </w:t>
      </w:r>
      <w:r w:rsidR="008A6019">
        <w:rPr>
          <w:rFonts w:ascii="Arial" w:eastAsia="MS Mincho" w:hAnsi="Arial"/>
          <w:szCs w:val="24"/>
          <w:lang w:val="en-US" w:eastAsia="zh-TW"/>
        </w:rPr>
        <w:t xml:space="preserve">also </w:t>
      </w:r>
      <w:r w:rsidR="00903189">
        <w:rPr>
          <w:rFonts w:ascii="Arial" w:eastAsia="MS Mincho" w:hAnsi="Arial"/>
          <w:szCs w:val="24"/>
          <w:lang w:val="en-US" w:eastAsia="zh-TW"/>
        </w:rPr>
        <w:t xml:space="preserve">important to minimize </w:t>
      </w:r>
      <w:proofErr w:type="gramStart"/>
      <w:r w:rsidR="00903189">
        <w:rPr>
          <w:rFonts w:ascii="Arial" w:eastAsia="MS Mincho" w:hAnsi="Arial"/>
          <w:szCs w:val="24"/>
          <w:lang w:val="en-US" w:eastAsia="zh-TW"/>
        </w:rPr>
        <w:t>collisions .</w:t>
      </w:r>
      <w:proofErr w:type="gramEnd"/>
    </w:p>
    <w:p w14:paraId="6800E31F" w14:textId="77777777" w:rsidR="00903189" w:rsidRPr="00C542A4" w:rsidRDefault="00903189" w:rsidP="00903189">
      <w:pPr>
        <w:jc w:val="both"/>
        <w:rPr>
          <w:rFonts w:ascii="Arial" w:eastAsia="MS Mincho" w:hAnsi="Arial"/>
          <w:b/>
          <w:szCs w:val="24"/>
          <w:lang w:val="en-US" w:eastAsia="zh-TW"/>
        </w:rPr>
      </w:pPr>
      <w:r w:rsidRPr="00616835">
        <w:rPr>
          <w:rFonts w:ascii="Arial" w:eastAsia="MS Mincho" w:hAnsi="Arial"/>
          <w:b/>
          <w:szCs w:val="24"/>
          <w:lang w:val="en-US" w:eastAsia="zh-TW"/>
        </w:rPr>
        <w:t>Observation 1: A low collision rate</w:t>
      </w:r>
      <w:r>
        <w:rPr>
          <w:rFonts w:ascii="Arial" w:eastAsia="MS Mincho" w:hAnsi="Arial"/>
          <w:b/>
          <w:szCs w:val="24"/>
          <w:lang w:val="en-US" w:eastAsia="zh-TW"/>
        </w:rPr>
        <w:t xml:space="preserve"> </w:t>
      </w:r>
      <w:r w:rsidRPr="00616835">
        <w:rPr>
          <w:rFonts w:ascii="Arial" w:eastAsia="MS Mincho" w:hAnsi="Arial"/>
          <w:b/>
          <w:szCs w:val="24"/>
          <w:lang w:val="en-US" w:eastAsia="zh-TW"/>
        </w:rPr>
        <w:t xml:space="preserve">is </w:t>
      </w:r>
      <w:r w:rsidR="007D04C7">
        <w:rPr>
          <w:rFonts w:ascii="Arial" w:eastAsia="MS Mincho" w:hAnsi="Arial"/>
          <w:b/>
          <w:szCs w:val="24"/>
          <w:lang w:val="en-US" w:eastAsia="zh-TW"/>
        </w:rPr>
        <w:t xml:space="preserve">an </w:t>
      </w:r>
      <w:r w:rsidRPr="00616835">
        <w:rPr>
          <w:rFonts w:ascii="Arial" w:eastAsia="MS Mincho" w:hAnsi="Arial"/>
          <w:b/>
          <w:szCs w:val="24"/>
          <w:lang w:val="en-US" w:eastAsia="zh-TW"/>
        </w:rPr>
        <w:t>important</w:t>
      </w:r>
      <w:r w:rsidR="00760618">
        <w:rPr>
          <w:rFonts w:ascii="Arial" w:eastAsia="MS Mincho" w:hAnsi="Arial"/>
          <w:b/>
          <w:szCs w:val="24"/>
          <w:lang w:val="en-US" w:eastAsia="zh-TW"/>
        </w:rPr>
        <w:t xml:space="preserve"> </w:t>
      </w:r>
      <w:r w:rsidR="007D04C7">
        <w:rPr>
          <w:rFonts w:ascii="Arial" w:eastAsia="MS Mincho" w:hAnsi="Arial"/>
          <w:b/>
          <w:szCs w:val="24"/>
          <w:lang w:val="en-US" w:eastAsia="zh-TW"/>
        </w:rPr>
        <w:t>performance target for contention based grant-free transmissions</w:t>
      </w:r>
      <w:r w:rsidRPr="00616835">
        <w:rPr>
          <w:rFonts w:ascii="Arial" w:eastAsia="MS Mincho" w:hAnsi="Arial"/>
          <w:b/>
          <w:szCs w:val="24"/>
          <w:lang w:val="en-US" w:eastAsia="zh-TW"/>
        </w:rPr>
        <w:t>.</w:t>
      </w:r>
    </w:p>
    <w:p w14:paraId="0515FD13" w14:textId="77777777" w:rsidR="007D04C7" w:rsidRDefault="007D04C7" w:rsidP="00903189">
      <w:pPr>
        <w:jc w:val="both"/>
        <w:rPr>
          <w:rFonts w:ascii="Arial" w:eastAsia="MS Mincho" w:hAnsi="Arial"/>
          <w:szCs w:val="24"/>
          <w:lang w:val="en-US" w:eastAsia="zh-TW"/>
        </w:rPr>
      </w:pPr>
      <w:r>
        <w:rPr>
          <w:rFonts w:ascii="Arial" w:eastAsia="MS Mincho" w:hAnsi="Arial"/>
          <w:szCs w:val="24"/>
          <w:lang w:val="en-US" w:eastAsia="zh-TW"/>
        </w:rPr>
        <w:t>Please note that the term “grant-free” is generally used to mean “contention based grant-free” throughout this document unless otherwise specified.</w:t>
      </w:r>
    </w:p>
    <w:p w14:paraId="379A6917" w14:textId="77777777" w:rsidR="007D04C7" w:rsidRDefault="00903189" w:rsidP="00903189">
      <w:pPr>
        <w:jc w:val="both"/>
        <w:rPr>
          <w:rFonts w:ascii="Arial" w:eastAsia="MS Mincho" w:hAnsi="Arial"/>
          <w:szCs w:val="24"/>
          <w:lang w:val="en-US" w:eastAsia="zh-TW"/>
        </w:rPr>
      </w:pPr>
      <w:r>
        <w:rPr>
          <w:rFonts w:ascii="Arial" w:eastAsia="MS Mincho" w:hAnsi="Arial"/>
          <w:szCs w:val="24"/>
          <w:lang w:val="en-US" w:eastAsia="zh-TW"/>
        </w:rPr>
        <w:lastRenderedPageBreak/>
        <w:t xml:space="preserve">Collisions could be reduced by placing restrictions on the usage of grant-free resources. A UE should only use grant-free resources when necessary, as determined by the </w:t>
      </w:r>
      <w:r w:rsidR="001B6F42">
        <w:rPr>
          <w:rFonts w:ascii="Arial" w:eastAsia="MS Mincho" w:hAnsi="Arial"/>
          <w:szCs w:val="24"/>
          <w:lang w:val="en-US" w:eastAsia="zh-TW"/>
        </w:rPr>
        <w:t xml:space="preserve">service </w:t>
      </w:r>
      <w:r>
        <w:rPr>
          <w:rFonts w:ascii="Arial" w:eastAsia="MS Mincho" w:hAnsi="Arial"/>
          <w:szCs w:val="24"/>
          <w:lang w:val="en-US" w:eastAsia="zh-TW"/>
        </w:rPr>
        <w:t xml:space="preserve">requirements of the data to be transmitted. </w:t>
      </w:r>
      <w:r w:rsidR="00D6336A">
        <w:rPr>
          <w:rFonts w:ascii="Arial" w:eastAsia="MS Mincho" w:hAnsi="Arial"/>
          <w:szCs w:val="24"/>
          <w:lang w:val="en-US" w:eastAsia="zh-TW"/>
        </w:rPr>
        <w:t xml:space="preserve">For example, a particular grant-free scheme can be configured to support certain services. </w:t>
      </w:r>
      <w:r>
        <w:rPr>
          <w:rFonts w:ascii="Arial" w:eastAsia="MS Mincho" w:hAnsi="Arial"/>
          <w:szCs w:val="24"/>
          <w:lang w:val="en-US" w:eastAsia="zh-TW"/>
        </w:rPr>
        <w:t xml:space="preserve">If the uplink data does not have </w:t>
      </w:r>
      <w:r w:rsidR="00E06297">
        <w:rPr>
          <w:rFonts w:ascii="Arial" w:eastAsia="MS Mincho" w:hAnsi="Arial"/>
          <w:szCs w:val="24"/>
          <w:lang w:val="en-US" w:eastAsia="zh-TW"/>
        </w:rPr>
        <w:t xml:space="preserve">service </w:t>
      </w:r>
      <w:r>
        <w:rPr>
          <w:rFonts w:ascii="Arial" w:eastAsia="MS Mincho" w:hAnsi="Arial"/>
          <w:szCs w:val="24"/>
          <w:lang w:val="en-US" w:eastAsia="zh-TW"/>
        </w:rPr>
        <w:t>requirements</w:t>
      </w:r>
      <w:r w:rsidR="00D6336A">
        <w:rPr>
          <w:rFonts w:ascii="Arial" w:eastAsia="MS Mincho" w:hAnsi="Arial"/>
          <w:szCs w:val="24"/>
          <w:lang w:val="en-US" w:eastAsia="zh-TW"/>
        </w:rPr>
        <w:t xml:space="preserve"> that can only be satisfied by that grant-free scheme</w:t>
      </w:r>
      <w:r>
        <w:rPr>
          <w:rFonts w:ascii="Arial" w:eastAsia="MS Mincho" w:hAnsi="Arial"/>
          <w:szCs w:val="24"/>
          <w:lang w:val="en-US" w:eastAsia="zh-TW"/>
        </w:rPr>
        <w:t xml:space="preserve">, it is better to avoid using the grant-free </w:t>
      </w:r>
      <w:r w:rsidR="008A0143">
        <w:rPr>
          <w:rFonts w:ascii="Arial" w:eastAsia="MS Mincho" w:hAnsi="Arial"/>
          <w:szCs w:val="24"/>
          <w:lang w:val="en-US" w:eastAsia="zh-TW"/>
        </w:rPr>
        <w:t xml:space="preserve">and </w:t>
      </w:r>
      <w:r w:rsidR="00D6336A">
        <w:rPr>
          <w:rFonts w:ascii="Arial" w:eastAsia="MS Mincho" w:hAnsi="Arial"/>
          <w:szCs w:val="24"/>
          <w:lang w:val="en-US" w:eastAsia="zh-TW"/>
        </w:rPr>
        <w:t xml:space="preserve">rely on other methods, e.g. </w:t>
      </w:r>
      <w:r w:rsidR="008A0143">
        <w:rPr>
          <w:rFonts w:ascii="Arial" w:eastAsia="MS Mincho" w:hAnsi="Arial"/>
          <w:szCs w:val="24"/>
          <w:lang w:val="en-US" w:eastAsia="zh-TW"/>
        </w:rPr>
        <w:t>dynamic grants</w:t>
      </w:r>
      <w:r w:rsidR="00BD0B54">
        <w:rPr>
          <w:rFonts w:ascii="Arial" w:eastAsia="MS Mincho" w:hAnsi="Arial"/>
          <w:szCs w:val="24"/>
          <w:lang w:val="en-US" w:eastAsia="zh-TW"/>
        </w:rPr>
        <w:t xml:space="preserve"> from the network</w:t>
      </w:r>
      <w:r w:rsidR="008A0143">
        <w:rPr>
          <w:rFonts w:ascii="Arial" w:eastAsia="MS Mincho" w:hAnsi="Arial"/>
          <w:szCs w:val="24"/>
          <w:lang w:val="en-US" w:eastAsia="zh-TW"/>
        </w:rPr>
        <w:t xml:space="preserve">. </w:t>
      </w:r>
      <w:r w:rsidR="00BD0B54">
        <w:rPr>
          <w:rFonts w:ascii="Arial" w:eastAsia="MS Mincho" w:hAnsi="Arial"/>
          <w:szCs w:val="24"/>
          <w:lang w:val="en-US" w:eastAsia="zh-TW"/>
        </w:rPr>
        <w:t>T</w:t>
      </w:r>
      <w:r w:rsidR="008A0143">
        <w:rPr>
          <w:rFonts w:ascii="Arial" w:eastAsia="MS Mincho" w:hAnsi="Arial"/>
          <w:szCs w:val="24"/>
          <w:lang w:val="en-US" w:eastAsia="zh-TW"/>
        </w:rPr>
        <w:t>ransmitting data</w:t>
      </w:r>
      <w:r w:rsidR="00BD0B54">
        <w:rPr>
          <w:rFonts w:ascii="Arial" w:eastAsia="MS Mincho" w:hAnsi="Arial"/>
          <w:szCs w:val="24"/>
          <w:lang w:val="en-US" w:eastAsia="zh-TW"/>
        </w:rPr>
        <w:t xml:space="preserve"> </w:t>
      </w:r>
      <w:r w:rsidR="008A0143">
        <w:rPr>
          <w:rFonts w:ascii="Arial" w:eastAsia="MS Mincho" w:hAnsi="Arial"/>
          <w:szCs w:val="24"/>
          <w:lang w:val="en-US" w:eastAsia="zh-TW"/>
        </w:rPr>
        <w:t>on contention</w:t>
      </w:r>
      <w:r w:rsidR="00BE3DB6">
        <w:rPr>
          <w:rFonts w:ascii="Arial" w:eastAsia="MS Mincho" w:hAnsi="Arial"/>
          <w:szCs w:val="24"/>
          <w:lang w:val="en-US" w:eastAsia="zh-TW"/>
        </w:rPr>
        <w:t xml:space="preserve"> </w:t>
      </w:r>
      <w:r w:rsidR="008A0143">
        <w:rPr>
          <w:rFonts w:ascii="Arial" w:eastAsia="MS Mincho" w:hAnsi="Arial"/>
          <w:szCs w:val="24"/>
          <w:lang w:val="en-US" w:eastAsia="zh-TW"/>
        </w:rPr>
        <w:t xml:space="preserve">based grant-free resources </w:t>
      </w:r>
      <w:r w:rsidR="007D04C7">
        <w:rPr>
          <w:rFonts w:ascii="Arial" w:eastAsia="MS Mincho" w:hAnsi="Arial"/>
          <w:szCs w:val="24"/>
          <w:lang w:val="en-US" w:eastAsia="zh-TW"/>
        </w:rPr>
        <w:t xml:space="preserve">regardless of </w:t>
      </w:r>
      <w:r w:rsidR="001B6F42">
        <w:rPr>
          <w:rFonts w:ascii="Arial" w:eastAsia="MS Mincho" w:hAnsi="Arial"/>
          <w:szCs w:val="24"/>
          <w:lang w:val="en-US" w:eastAsia="zh-TW"/>
        </w:rPr>
        <w:t xml:space="preserve">its </w:t>
      </w:r>
      <w:r w:rsidR="00E06297">
        <w:rPr>
          <w:rFonts w:ascii="Arial" w:eastAsia="MS Mincho" w:hAnsi="Arial"/>
          <w:szCs w:val="24"/>
          <w:lang w:val="en-US" w:eastAsia="zh-TW"/>
        </w:rPr>
        <w:t xml:space="preserve">service </w:t>
      </w:r>
      <w:r w:rsidR="007D04C7">
        <w:rPr>
          <w:rFonts w:ascii="Arial" w:eastAsia="MS Mincho" w:hAnsi="Arial"/>
          <w:szCs w:val="24"/>
          <w:lang w:val="en-US" w:eastAsia="zh-TW"/>
        </w:rPr>
        <w:t xml:space="preserve">requirements </w:t>
      </w:r>
      <w:r w:rsidR="008A0143">
        <w:rPr>
          <w:rFonts w:ascii="Arial" w:eastAsia="MS Mincho" w:hAnsi="Arial"/>
          <w:szCs w:val="24"/>
          <w:lang w:val="en-US" w:eastAsia="zh-TW"/>
        </w:rPr>
        <w:t xml:space="preserve">can increase the collision rate with other UEs and have a negative impact on the overall reliability of </w:t>
      </w:r>
      <w:r w:rsidR="007D04C7">
        <w:rPr>
          <w:rFonts w:ascii="Arial" w:eastAsia="MS Mincho" w:hAnsi="Arial"/>
          <w:szCs w:val="24"/>
          <w:lang w:val="en-US" w:eastAsia="zh-TW"/>
        </w:rPr>
        <w:t xml:space="preserve">grant-free </w:t>
      </w:r>
      <w:r w:rsidR="008A0143">
        <w:rPr>
          <w:rFonts w:ascii="Arial" w:eastAsia="MS Mincho" w:hAnsi="Arial"/>
          <w:szCs w:val="24"/>
          <w:lang w:val="en-US" w:eastAsia="zh-TW"/>
        </w:rPr>
        <w:t>transmissions</w:t>
      </w:r>
      <w:r w:rsidR="001B6F42">
        <w:rPr>
          <w:rFonts w:ascii="Arial" w:eastAsia="MS Mincho" w:hAnsi="Arial"/>
          <w:szCs w:val="24"/>
          <w:lang w:val="en-US" w:eastAsia="zh-TW"/>
        </w:rPr>
        <w:t xml:space="preserve"> within the system</w:t>
      </w:r>
      <w:r w:rsidR="008A0143">
        <w:rPr>
          <w:rFonts w:ascii="Arial" w:eastAsia="MS Mincho" w:hAnsi="Arial"/>
          <w:szCs w:val="24"/>
          <w:lang w:val="en-US" w:eastAsia="zh-TW"/>
        </w:rPr>
        <w:t>.</w:t>
      </w:r>
      <w:r w:rsidR="00BD0B54">
        <w:rPr>
          <w:rFonts w:ascii="Arial" w:eastAsia="MS Mincho" w:hAnsi="Arial"/>
          <w:szCs w:val="24"/>
          <w:lang w:val="en-US" w:eastAsia="zh-TW"/>
        </w:rPr>
        <w:t xml:space="preserve"> </w:t>
      </w:r>
    </w:p>
    <w:p w14:paraId="39BE711F" w14:textId="77777777" w:rsidR="00903189" w:rsidRDefault="00BD0B54" w:rsidP="00903189">
      <w:pPr>
        <w:jc w:val="both"/>
        <w:rPr>
          <w:rFonts w:ascii="Arial" w:eastAsia="MS Mincho" w:hAnsi="Arial"/>
          <w:szCs w:val="24"/>
          <w:lang w:val="en-US" w:eastAsia="zh-TW"/>
        </w:rPr>
      </w:pPr>
      <w:r>
        <w:rPr>
          <w:rFonts w:ascii="Arial" w:eastAsia="MS Mincho" w:hAnsi="Arial"/>
          <w:szCs w:val="24"/>
          <w:lang w:val="en-US" w:eastAsia="zh-TW"/>
        </w:rPr>
        <w:t xml:space="preserve">As an example, </w:t>
      </w:r>
      <w:r w:rsidR="007D04C7">
        <w:rPr>
          <w:rFonts w:ascii="Arial" w:eastAsia="MS Mincho" w:hAnsi="Arial"/>
          <w:szCs w:val="24"/>
          <w:lang w:val="en-US" w:eastAsia="zh-TW"/>
        </w:rPr>
        <w:t xml:space="preserve">a grant-free scheme could be configured for URLLC with a low latency </w:t>
      </w:r>
      <w:proofErr w:type="spellStart"/>
      <w:r w:rsidR="007D04C7">
        <w:rPr>
          <w:rFonts w:ascii="Arial" w:eastAsia="MS Mincho" w:hAnsi="Arial"/>
          <w:szCs w:val="24"/>
          <w:lang w:val="en-US" w:eastAsia="zh-TW"/>
        </w:rPr>
        <w:t>QoS</w:t>
      </w:r>
      <w:proofErr w:type="spellEnd"/>
      <w:r w:rsidR="007D04C7">
        <w:rPr>
          <w:rFonts w:ascii="Arial" w:eastAsia="MS Mincho" w:hAnsi="Arial"/>
          <w:szCs w:val="24"/>
          <w:lang w:val="en-US" w:eastAsia="zh-TW"/>
        </w:rPr>
        <w:t xml:space="preserve"> target</w:t>
      </w:r>
      <w:r w:rsidR="001B6F42">
        <w:rPr>
          <w:rFonts w:ascii="Arial" w:eastAsia="MS Mincho" w:hAnsi="Arial"/>
          <w:szCs w:val="24"/>
          <w:lang w:val="en-US" w:eastAsia="zh-TW"/>
        </w:rPr>
        <w:t xml:space="preserve">. </w:t>
      </w:r>
      <w:r w:rsidR="00D6336A">
        <w:rPr>
          <w:rFonts w:ascii="Arial" w:eastAsia="MS Mincho" w:hAnsi="Arial"/>
          <w:szCs w:val="24"/>
          <w:lang w:val="en-US" w:eastAsia="zh-TW"/>
        </w:rPr>
        <w:t xml:space="preserve">Critical </w:t>
      </w:r>
      <w:r w:rsidR="007D04C7">
        <w:rPr>
          <w:rFonts w:ascii="Arial" w:eastAsia="MS Mincho" w:hAnsi="Arial"/>
          <w:szCs w:val="24"/>
          <w:lang w:val="en-US" w:eastAsia="zh-TW"/>
        </w:rPr>
        <w:t>(URLLC) data for the scheme could consist of commands, responses, or indications used for control purposes</w:t>
      </w:r>
      <w:r w:rsidR="001B6F42">
        <w:rPr>
          <w:rFonts w:ascii="Arial" w:eastAsia="MS Mincho" w:hAnsi="Arial"/>
          <w:szCs w:val="24"/>
          <w:lang w:val="en-US" w:eastAsia="zh-TW"/>
        </w:rPr>
        <w:t xml:space="preserve"> in the application layer. O</w:t>
      </w:r>
      <w:r w:rsidR="007D04C7">
        <w:rPr>
          <w:rFonts w:ascii="Arial" w:eastAsia="MS Mincho" w:hAnsi="Arial"/>
          <w:szCs w:val="24"/>
          <w:lang w:val="en-US" w:eastAsia="zh-TW"/>
        </w:rPr>
        <w:t xml:space="preserve">ther </w:t>
      </w:r>
      <w:r>
        <w:rPr>
          <w:rFonts w:ascii="Arial" w:eastAsia="MS Mincho" w:hAnsi="Arial"/>
          <w:szCs w:val="24"/>
          <w:lang w:val="en-US" w:eastAsia="zh-TW"/>
        </w:rPr>
        <w:t>non-critical (</w:t>
      </w:r>
      <w:proofErr w:type="spellStart"/>
      <w:r>
        <w:rPr>
          <w:rFonts w:ascii="Arial" w:eastAsia="MS Mincho" w:hAnsi="Arial"/>
          <w:szCs w:val="24"/>
          <w:lang w:val="en-US" w:eastAsia="zh-TW"/>
        </w:rPr>
        <w:t>eMBB</w:t>
      </w:r>
      <w:proofErr w:type="spellEnd"/>
      <w:r>
        <w:rPr>
          <w:rFonts w:ascii="Arial" w:eastAsia="MS Mincho" w:hAnsi="Arial"/>
          <w:szCs w:val="24"/>
          <w:lang w:val="en-US" w:eastAsia="zh-TW"/>
        </w:rPr>
        <w:t>) data</w:t>
      </w:r>
      <w:r w:rsidR="001B6F42">
        <w:rPr>
          <w:rFonts w:ascii="Arial" w:eastAsia="MS Mincho" w:hAnsi="Arial"/>
          <w:szCs w:val="24"/>
          <w:lang w:val="en-US" w:eastAsia="zh-TW"/>
        </w:rPr>
        <w:t xml:space="preserve">, which is not </w:t>
      </w:r>
      <w:r w:rsidR="00D6336A">
        <w:rPr>
          <w:rFonts w:ascii="Arial" w:eastAsia="MS Mincho" w:hAnsi="Arial"/>
          <w:szCs w:val="24"/>
          <w:lang w:val="en-US" w:eastAsia="zh-TW"/>
        </w:rPr>
        <w:t xml:space="preserve">reliant on </w:t>
      </w:r>
      <w:r w:rsidR="001B6F42">
        <w:rPr>
          <w:rFonts w:ascii="Arial" w:eastAsia="MS Mincho" w:hAnsi="Arial"/>
          <w:szCs w:val="24"/>
          <w:lang w:val="en-US" w:eastAsia="zh-TW"/>
        </w:rPr>
        <w:t>grant-free transmission</w:t>
      </w:r>
      <w:r w:rsidR="00D6336A">
        <w:rPr>
          <w:rFonts w:ascii="Arial" w:eastAsia="MS Mincho" w:hAnsi="Arial"/>
          <w:szCs w:val="24"/>
          <w:lang w:val="en-US" w:eastAsia="zh-TW"/>
        </w:rPr>
        <w:t>s</w:t>
      </w:r>
      <w:r w:rsidR="001B6F42">
        <w:rPr>
          <w:rFonts w:ascii="Arial" w:eastAsia="MS Mincho" w:hAnsi="Arial"/>
          <w:szCs w:val="24"/>
          <w:lang w:val="en-US" w:eastAsia="zh-TW"/>
        </w:rPr>
        <w:t>,</w:t>
      </w:r>
      <w:r>
        <w:rPr>
          <w:rFonts w:ascii="Arial" w:eastAsia="MS Mincho" w:hAnsi="Arial"/>
          <w:szCs w:val="24"/>
          <w:lang w:val="en-US" w:eastAsia="zh-TW"/>
        </w:rPr>
        <w:t xml:space="preserve"> could consist of background information such as statistics, video feed</w:t>
      </w:r>
      <w:r w:rsidR="00D661B1">
        <w:rPr>
          <w:rFonts w:ascii="Arial" w:eastAsia="MS Mincho" w:hAnsi="Arial"/>
          <w:szCs w:val="24"/>
          <w:lang w:val="en-US" w:eastAsia="zh-TW"/>
        </w:rPr>
        <w:t xml:space="preserve">, </w:t>
      </w:r>
      <w:r w:rsidR="007D04C7">
        <w:rPr>
          <w:rFonts w:ascii="Arial" w:eastAsia="MS Mincho" w:hAnsi="Arial"/>
          <w:szCs w:val="24"/>
          <w:lang w:val="en-US" w:eastAsia="zh-TW"/>
        </w:rPr>
        <w:t xml:space="preserve">or </w:t>
      </w:r>
      <w:r w:rsidR="00D661B1">
        <w:rPr>
          <w:rFonts w:ascii="Arial" w:eastAsia="MS Mincho" w:hAnsi="Arial"/>
          <w:szCs w:val="24"/>
          <w:lang w:val="en-US" w:eastAsia="zh-TW"/>
        </w:rPr>
        <w:t>periodic diagnostic data</w:t>
      </w:r>
      <w:r>
        <w:rPr>
          <w:rFonts w:ascii="Arial" w:eastAsia="MS Mincho" w:hAnsi="Arial"/>
          <w:szCs w:val="24"/>
          <w:lang w:val="en-US" w:eastAsia="zh-TW"/>
        </w:rPr>
        <w:t>.</w:t>
      </w:r>
    </w:p>
    <w:p w14:paraId="5A067CF7" w14:textId="20D85F06" w:rsidR="004B7C16" w:rsidRPr="00B16C65" w:rsidRDefault="009B0F1C" w:rsidP="00903189">
      <w:pPr>
        <w:jc w:val="both"/>
        <w:rPr>
          <w:rFonts w:ascii="Arial" w:eastAsia="MS Mincho" w:hAnsi="Arial"/>
          <w:b/>
          <w:szCs w:val="24"/>
          <w:lang w:val="en-US" w:eastAsia="zh-TW"/>
        </w:rPr>
      </w:pPr>
      <w:r w:rsidRPr="00616835">
        <w:rPr>
          <w:rFonts w:ascii="Arial" w:eastAsia="MS Mincho" w:hAnsi="Arial"/>
          <w:b/>
          <w:szCs w:val="24"/>
          <w:lang w:val="en-US" w:eastAsia="zh-TW"/>
        </w:rPr>
        <w:t xml:space="preserve">Observation </w:t>
      </w:r>
      <w:r>
        <w:rPr>
          <w:rFonts w:ascii="Arial" w:eastAsia="MS Mincho" w:hAnsi="Arial"/>
          <w:b/>
          <w:szCs w:val="24"/>
          <w:lang w:val="en-US" w:eastAsia="zh-TW"/>
        </w:rPr>
        <w:t>2</w:t>
      </w:r>
      <w:r w:rsidRPr="00C542A4">
        <w:rPr>
          <w:rFonts w:ascii="Arial" w:eastAsia="MS Mincho" w:hAnsi="Arial"/>
          <w:b/>
          <w:szCs w:val="24"/>
          <w:lang w:val="en-US" w:eastAsia="zh-TW"/>
        </w:rPr>
        <w:t>:</w:t>
      </w:r>
      <w:r>
        <w:rPr>
          <w:rFonts w:ascii="Arial" w:eastAsia="MS Mincho" w:hAnsi="Arial"/>
          <w:b/>
          <w:szCs w:val="24"/>
          <w:lang w:val="en-US" w:eastAsia="zh-TW"/>
        </w:rPr>
        <w:t xml:space="preserve"> </w:t>
      </w:r>
      <w:r w:rsidR="007D04C7">
        <w:rPr>
          <w:rFonts w:ascii="Arial" w:eastAsia="MS Mincho" w:hAnsi="Arial"/>
          <w:b/>
          <w:szCs w:val="24"/>
          <w:lang w:val="en-US" w:eastAsia="zh-TW"/>
        </w:rPr>
        <w:t xml:space="preserve">Avoiding grant-free </w:t>
      </w:r>
      <w:r w:rsidR="00E06297">
        <w:rPr>
          <w:rFonts w:ascii="Arial" w:eastAsia="MS Mincho" w:hAnsi="Arial"/>
          <w:b/>
          <w:szCs w:val="24"/>
          <w:lang w:val="en-US" w:eastAsia="zh-TW"/>
        </w:rPr>
        <w:t xml:space="preserve">transmissions </w:t>
      </w:r>
      <w:r w:rsidR="001B6F42">
        <w:rPr>
          <w:rFonts w:ascii="Arial" w:eastAsia="MS Mincho" w:hAnsi="Arial"/>
          <w:b/>
          <w:szCs w:val="24"/>
          <w:lang w:val="en-US" w:eastAsia="zh-TW"/>
        </w:rPr>
        <w:t>for services</w:t>
      </w:r>
      <w:r w:rsidR="007D04C7">
        <w:rPr>
          <w:rFonts w:ascii="Arial" w:eastAsia="MS Mincho" w:hAnsi="Arial"/>
          <w:b/>
          <w:szCs w:val="24"/>
          <w:lang w:val="en-US" w:eastAsia="zh-TW"/>
        </w:rPr>
        <w:t xml:space="preserve"> </w:t>
      </w:r>
      <w:r w:rsidR="001B6F42">
        <w:rPr>
          <w:rFonts w:ascii="Arial" w:eastAsia="MS Mincho" w:hAnsi="Arial"/>
          <w:b/>
          <w:szCs w:val="24"/>
          <w:lang w:val="en-US" w:eastAsia="zh-TW"/>
        </w:rPr>
        <w:t>where the use of grant-free resources is not essential</w:t>
      </w:r>
      <w:r w:rsidR="001344D8">
        <w:rPr>
          <w:rFonts w:ascii="Arial" w:eastAsia="MS Mincho" w:hAnsi="Arial"/>
          <w:b/>
          <w:szCs w:val="24"/>
          <w:lang w:val="en-US" w:eastAsia="zh-TW"/>
        </w:rPr>
        <w:t>,</w:t>
      </w:r>
      <w:r w:rsidR="001B6F42">
        <w:rPr>
          <w:rFonts w:ascii="Arial" w:eastAsia="MS Mincho" w:hAnsi="Arial"/>
          <w:b/>
          <w:szCs w:val="24"/>
          <w:lang w:val="en-US" w:eastAsia="zh-TW"/>
        </w:rPr>
        <w:t xml:space="preserve"> </w:t>
      </w:r>
      <w:r>
        <w:rPr>
          <w:rFonts w:ascii="Arial" w:eastAsia="MS Mincho" w:hAnsi="Arial"/>
          <w:b/>
          <w:szCs w:val="24"/>
          <w:lang w:val="en-US" w:eastAsia="zh-TW"/>
        </w:rPr>
        <w:t xml:space="preserve">is beneficial for minimizing collisions </w:t>
      </w:r>
      <w:r w:rsidR="001A3314">
        <w:rPr>
          <w:rFonts w:ascii="Arial" w:eastAsia="MS Mincho" w:hAnsi="Arial"/>
          <w:b/>
          <w:szCs w:val="24"/>
          <w:lang w:val="en-US" w:eastAsia="zh-TW"/>
        </w:rPr>
        <w:t>with other UEs</w:t>
      </w:r>
      <w:r>
        <w:rPr>
          <w:rFonts w:ascii="Arial" w:eastAsia="MS Mincho" w:hAnsi="Arial"/>
          <w:b/>
          <w:szCs w:val="24"/>
          <w:lang w:val="en-US" w:eastAsia="zh-TW"/>
        </w:rPr>
        <w:t>.</w:t>
      </w:r>
    </w:p>
    <w:p w14:paraId="45F4ED3E" w14:textId="77777777" w:rsidR="001A3314" w:rsidRDefault="00903189" w:rsidP="00903189">
      <w:pPr>
        <w:jc w:val="both"/>
        <w:rPr>
          <w:rFonts w:ascii="Arial" w:eastAsia="MS Mincho" w:hAnsi="Arial"/>
          <w:szCs w:val="24"/>
          <w:lang w:val="en-US" w:eastAsia="zh-TW"/>
        </w:rPr>
      </w:pPr>
      <w:r>
        <w:rPr>
          <w:rFonts w:ascii="Arial" w:eastAsia="MS Mincho" w:hAnsi="Arial"/>
          <w:szCs w:val="24"/>
          <w:lang w:val="en-US" w:eastAsia="zh-TW"/>
        </w:rPr>
        <w:t xml:space="preserve">Differences between the </w:t>
      </w:r>
      <w:r w:rsidR="00131AB6">
        <w:rPr>
          <w:rFonts w:ascii="Arial" w:eastAsia="MS Mincho" w:hAnsi="Arial"/>
          <w:szCs w:val="24"/>
          <w:lang w:val="en-US" w:eastAsia="zh-TW"/>
        </w:rPr>
        <w:t xml:space="preserve">data </w:t>
      </w:r>
      <w:r>
        <w:rPr>
          <w:rFonts w:ascii="Arial" w:eastAsia="MS Mincho" w:hAnsi="Arial"/>
          <w:szCs w:val="24"/>
          <w:lang w:val="en-US" w:eastAsia="zh-TW"/>
        </w:rPr>
        <w:t xml:space="preserve">characteristics such as latency requirements have typically been modeled with the use of different logical channels. This model could be used for the restriction of data transmission on grant-free resources as well. Only logical channels </w:t>
      </w:r>
      <w:r w:rsidR="00A544A8">
        <w:rPr>
          <w:rFonts w:ascii="Arial" w:eastAsia="MS Mincho" w:hAnsi="Arial"/>
          <w:szCs w:val="24"/>
          <w:lang w:val="en-US" w:eastAsia="zh-TW"/>
        </w:rPr>
        <w:t xml:space="preserve">(LCHs) </w:t>
      </w:r>
      <w:r w:rsidR="00D6336A">
        <w:rPr>
          <w:rFonts w:ascii="Arial" w:eastAsia="MS Mincho" w:hAnsi="Arial"/>
          <w:szCs w:val="24"/>
          <w:lang w:val="en-US" w:eastAsia="zh-TW"/>
        </w:rPr>
        <w:t xml:space="preserve">that have critical requirements for transmitting </w:t>
      </w:r>
      <w:r w:rsidR="00A5209B">
        <w:rPr>
          <w:rFonts w:ascii="Arial" w:eastAsia="MS Mincho" w:hAnsi="Arial"/>
          <w:szCs w:val="24"/>
          <w:lang w:val="en-US" w:eastAsia="zh-TW"/>
        </w:rPr>
        <w:t xml:space="preserve">on </w:t>
      </w:r>
      <w:r w:rsidR="00D6336A">
        <w:rPr>
          <w:rFonts w:ascii="Arial" w:eastAsia="MS Mincho" w:hAnsi="Arial"/>
          <w:szCs w:val="24"/>
          <w:lang w:val="en-US" w:eastAsia="zh-TW"/>
        </w:rPr>
        <w:t xml:space="preserve">a particular grant-free scheme </w:t>
      </w:r>
      <w:r w:rsidR="002E60DE">
        <w:rPr>
          <w:rFonts w:ascii="Arial" w:eastAsia="MS Mincho" w:hAnsi="Arial"/>
          <w:szCs w:val="24"/>
          <w:lang w:val="en-US" w:eastAsia="zh-TW"/>
        </w:rPr>
        <w:t>sh</w:t>
      </w:r>
      <w:r>
        <w:rPr>
          <w:rFonts w:ascii="Arial" w:eastAsia="MS Mincho" w:hAnsi="Arial"/>
          <w:szCs w:val="24"/>
          <w:lang w:val="en-US" w:eastAsia="zh-TW"/>
        </w:rPr>
        <w:t xml:space="preserve">ould trigger transmissions </w:t>
      </w:r>
      <w:r w:rsidR="00D6336A">
        <w:rPr>
          <w:rFonts w:ascii="Arial" w:eastAsia="MS Mincho" w:hAnsi="Arial"/>
          <w:szCs w:val="24"/>
          <w:lang w:val="en-US" w:eastAsia="zh-TW"/>
        </w:rPr>
        <w:t xml:space="preserve">on </w:t>
      </w:r>
      <w:r>
        <w:rPr>
          <w:rFonts w:ascii="Arial" w:eastAsia="MS Mincho" w:hAnsi="Arial"/>
          <w:szCs w:val="24"/>
          <w:lang w:val="en-US" w:eastAsia="zh-TW"/>
        </w:rPr>
        <w:t>th</w:t>
      </w:r>
      <w:r w:rsidR="00E06297">
        <w:rPr>
          <w:rFonts w:ascii="Arial" w:eastAsia="MS Mincho" w:hAnsi="Arial"/>
          <w:szCs w:val="24"/>
          <w:lang w:val="en-US" w:eastAsia="zh-TW"/>
        </w:rPr>
        <w:t>at</w:t>
      </w:r>
      <w:r w:rsidR="00D6336A">
        <w:rPr>
          <w:rFonts w:ascii="Arial" w:eastAsia="MS Mincho" w:hAnsi="Arial"/>
          <w:szCs w:val="24"/>
          <w:lang w:val="en-US" w:eastAsia="zh-TW"/>
        </w:rPr>
        <w:t xml:space="preserve"> </w:t>
      </w:r>
      <w:r>
        <w:rPr>
          <w:rFonts w:ascii="Arial" w:eastAsia="MS Mincho" w:hAnsi="Arial"/>
          <w:szCs w:val="24"/>
          <w:lang w:val="en-US" w:eastAsia="zh-TW"/>
        </w:rPr>
        <w:t>scheme.</w:t>
      </w:r>
      <w:r w:rsidR="00956690">
        <w:rPr>
          <w:rFonts w:ascii="Arial" w:eastAsia="MS Mincho" w:hAnsi="Arial"/>
          <w:szCs w:val="24"/>
          <w:lang w:val="en-US" w:eastAsia="zh-TW"/>
        </w:rPr>
        <w:t xml:space="preserve"> Note that </w:t>
      </w:r>
      <w:r w:rsidR="00A544A8">
        <w:rPr>
          <w:rFonts w:ascii="Arial" w:eastAsia="MS Mincho" w:hAnsi="Arial"/>
          <w:szCs w:val="24"/>
          <w:lang w:val="en-US" w:eastAsia="zh-TW"/>
        </w:rPr>
        <w:t>the relative priorit</w:t>
      </w:r>
      <w:r w:rsidR="00D6336A">
        <w:rPr>
          <w:rFonts w:ascii="Arial" w:eastAsia="MS Mincho" w:hAnsi="Arial"/>
          <w:szCs w:val="24"/>
          <w:lang w:val="en-US" w:eastAsia="zh-TW"/>
        </w:rPr>
        <w:t>ies</w:t>
      </w:r>
      <w:r w:rsidR="00A544A8">
        <w:rPr>
          <w:rFonts w:ascii="Arial" w:eastAsia="MS Mincho" w:hAnsi="Arial"/>
          <w:szCs w:val="24"/>
          <w:lang w:val="en-US" w:eastAsia="zh-TW"/>
        </w:rPr>
        <w:t xml:space="preserve"> of LCHs </w:t>
      </w:r>
      <w:r w:rsidR="00956690">
        <w:rPr>
          <w:rFonts w:ascii="Arial" w:eastAsia="MS Mincho" w:hAnsi="Arial"/>
          <w:szCs w:val="24"/>
          <w:lang w:val="en-US" w:eastAsia="zh-TW"/>
        </w:rPr>
        <w:t xml:space="preserve">alone would not solve the collision issue, because </w:t>
      </w:r>
      <w:r w:rsidR="00A544A8">
        <w:rPr>
          <w:rFonts w:ascii="Arial" w:eastAsia="MS Mincho" w:hAnsi="Arial"/>
          <w:szCs w:val="24"/>
          <w:lang w:val="en-US" w:eastAsia="zh-TW"/>
        </w:rPr>
        <w:t xml:space="preserve">even </w:t>
      </w:r>
      <w:r w:rsidR="00956690">
        <w:rPr>
          <w:rFonts w:ascii="Arial" w:eastAsia="MS Mincho" w:hAnsi="Arial"/>
          <w:szCs w:val="24"/>
          <w:lang w:val="en-US" w:eastAsia="zh-TW"/>
        </w:rPr>
        <w:t xml:space="preserve">when there is no data </w:t>
      </w:r>
      <w:r w:rsidR="00A544A8">
        <w:rPr>
          <w:rFonts w:ascii="Arial" w:eastAsia="MS Mincho" w:hAnsi="Arial"/>
          <w:szCs w:val="24"/>
          <w:lang w:val="en-US" w:eastAsia="zh-TW"/>
        </w:rPr>
        <w:t>from high priority LCHs</w:t>
      </w:r>
      <w:r w:rsidR="00956690">
        <w:rPr>
          <w:rFonts w:ascii="Arial" w:eastAsia="MS Mincho" w:hAnsi="Arial"/>
          <w:szCs w:val="24"/>
          <w:lang w:val="en-US" w:eastAsia="zh-TW"/>
        </w:rPr>
        <w:t xml:space="preserve">, there would be nothing stopping the UE to transmit data </w:t>
      </w:r>
      <w:r w:rsidR="00A544A8">
        <w:rPr>
          <w:rFonts w:ascii="Arial" w:eastAsia="MS Mincho" w:hAnsi="Arial"/>
          <w:szCs w:val="24"/>
          <w:lang w:val="en-US" w:eastAsia="zh-TW"/>
        </w:rPr>
        <w:t xml:space="preserve">from low priority LCHs </w:t>
      </w:r>
      <w:r w:rsidR="00956690">
        <w:rPr>
          <w:rFonts w:ascii="Arial" w:eastAsia="MS Mincho" w:hAnsi="Arial"/>
          <w:szCs w:val="24"/>
          <w:lang w:val="en-US" w:eastAsia="zh-TW"/>
        </w:rPr>
        <w:t>on grant-free</w:t>
      </w:r>
      <w:r w:rsidR="00A544A8">
        <w:rPr>
          <w:rFonts w:ascii="Arial" w:eastAsia="MS Mincho" w:hAnsi="Arial"/>
          <w:szCs w:val="24"/>
          <w:lang w:val="en-US" w:eastAsia="zh-TW"/>
        </w:rPr>
        <w:t xml:space="preserve"> according to the baseline LCP procedure</w:t>
      </w:r>
      <w:r w:rsidR="00F10FF8">
        <w:rPr>
          <w:rFonts w:ascii="Arial" w:eastAsia="MS Mincho" w:hAnsi="Arial"/>
          <w:szCs w:val="24"/>
          <w:lang w:val="en-US" w:eastAsia="zh-TW"/>
        </w:rPr>
        <w:t xml:space="preserve">, potentially interfering with </w:t>
      </w:r>
      <w:r w:rsidR="007D04C7">
        <w:rPr>
          <w:rFonts w:ascii="Arial" w:eastAsia="MS Mincho" w:hAnsi="Arial"/>
          <w:szCs w:val="24"/>
          <w:lang w:val="en-US" w:eastAsia="zh-TW"/>
        </w:rPr>
        <w:t>the</w:t>
      </w:r>
      <w:r w:rsidR="00F10FF8">
        <w:rPr>
          <w:rFonts w:ascii="Arial" w:eastAsia="MS Mincho" w:hAnsi="Arial"/>
          <w:szCs w:val="24"/>
          <w:lang w:val="en-US" w:eastAsia="zh-TW"/>
        </w:rPr>
        <w:t xml:space="preserve"> transmissions from other UEs</w:t>
      </w:r>
      <w:r w:rsidR="00A544A8">
        <w:rPr>
          <w:rFonts w:ascii="Arial" w:eastAsia="MS Mincho" w:hAnsi="Arial"/>
          <w:szCs w:val="24"/>
          <w:lang w:val="en-US" w:eastAsia="zh-TW"/>
        </w:rPr>
        <w:t>.</w:t>
      </w:r>
      <w:r w:rsidR="00F10FF8">
        <w:rPr>
          <w:rFonts w:ascii="Arial" w:eastAsia="MS Mincho" w:hAnsi="Arial"/>
          <w:szCs w:val="24"/>
          <w:lang w:val="en-US" w:eastAsia="zh-TW"/>
        </w:rPr>
        <w:t xml:space="preserve"> The ability to restrict transmissions on grant-free resources provides network vendors with greater control on how grant-free resources are utilized.</w:t>
      </w:r>
    </w:p>
    <w:p w14:paraId="603E315F" w14:textId="77777777" w:rsidR="001B6F42" w:rsidRDefault="00C10E45" w:rsidP="00C542A4">
      <w:pPr>
        <w:jc w:val="both"/>
        <w:rPr>
          <w:rFonts w:ascii="Arial" w:eastAsia="MS Mincho" w:hAnsi="Arial"/>
          <w:szCs w:val="24"/>
          <w:lang w:val="en-US" w:eastAsia="zh-TW"/>
        </w:rPr>
      </w:pPr>
      <w:r>
        <w:rPr>
          <w:rFonts w:ascii="Arial" w:eastAsia="MS Mincho" w:hAnsi="Arial"/>
          <w:szCs w:val="24"/>
          <w:lang w:val="en-US" w:eastAsia="zh-TW"/>
        </w:rPr>
        <w:t xml:space="preserve">In NR, a single MAC entity can support one or multiple numerologies and/or TTI durations and the combination of numerology and TTI duration </w:t>
      </w:r>
      <w:r w:rsidRPr="00C10E45">
        <w:rPr>
          <w:rFonts w:ascii="Arial" w:eastAsia="MS Mincho" w:hAnsi="Arial"/>
          <w:szCs w:val="24"/>
          <w:lang w:val="en-US" w:eastAsia="zh-TW"/>
        </w:rPr>
        <w:t>determines how transmission is to be made on the physical layer</w:t>
      </w:r>
      <w:r w:rsidR="00F152EC">
        <w:rPr>
          <w:rFonts w:ascii="Arial" w:eastAsia="MS Mincho" w:hAnsi="Arial"/>
          <w:szCs w:val="24"/>
          <w:lang w:val="en-US" w:eastAsia="zh-TW"/>
        </w:rPr>
        <w:t>, and a</w:t>
      </w:r>
      <w:r w:rsidR="00655920">
        <w:rPr>
          <w:rFonts w:ascii="Arial" w:eastAsia="MS Mincho" w:hAnsi="Arial"/>
          <w:szCs w:val="24"/>
          <w:lang w:val="en-US" w:eastAsia="zh-TW"/>
        </w:rPr>
        <w:t xml:space="preserve"> logical channel can be mapped to one or more numerologies and/or TTI </w:t>
      </w:r>
      <w:proofErr w:type="gramStart"/>
      <w:r w:rsidR="00655920">
        <w:rPr>
          <w:rFonts w:ascii="Arial" w:eastAsia="MS Mincho" w:hAnsi="Arial"/>
          <w:szCs w:val="24"/>
          <w:lang w:val="en-US" w:eastAsia="zh-TW"/>
        </w:rPr>
        <w:t>durations</w:t>
      </w:r>
      <w:proofErr w:type="gramEnd"/>
      <w:r w:rsidR="00DA76C7">
        <w:rPr>
          <w:rFonts w:ascii="Arial" w:eastAsia="MS Mincho" w:hAnsi="Arial"/>
          <w:szCs w:val="24"/>
          <w:lang w:val="en-US" w:eastAsia="zh-TW"/>
        </w:rPr>
        <w:fldChar w:fldCharType="begin"/>
      </w:r>
      <w:r w:rsidR="00CD7008">
        <w:rPr>
          <w:rFonts w:ascii="Arial" w:eastAsia="MS Mincho" w:hAnsi="Arial"/>
          <w:szCs w:val="24"/>
          <w:lang w:val="en-US" w:eastAsia="zh-TW"/>
        </w:rPr>
        <w:instrText xml:space="preserve"> REF _Ref491770158 \r \h </w:instrText>
      </w:r>
      <w:r w:rsidR="00DA76C7">
        <w:rPr>
          <w:rFonts w:ascii="Arial" w:eastAsia="MS Mincho" w:hAnsi="Arial"/>
          <w:szCs w:val="24"/>
          <w:lang w:val="en-US" w:eastAsia="zh-TW"/>
        </w:rPr>
      </w:r>
      <w:r w:rsidR="00DA76C7">
        <w:rPr>
          <w:rFonts w:ascii="Arial" w:eastAsia="MS Mincho" w:hAnsi="Arial"/>
          <w:szCs w:val="24"/>
          <w:lang w:val="en-US" w:eastAsia="zh-TW"/>
        </w:rPr>
        <w:fldChar w:fldCharType="separate"/>
      </w:r>
      <w:r w:rsidR="00CD7008">
        <w:rPr>
          <w:rFonts w:ascii="Arial" w:eastAsia="MS Mincho" w:hAnsi="Arial"/>
          <w:szCs w:val="24"/>
          <w:lang w:val="en-US" w:eastAsia="zh-TW"/>
        </w:rPr>
        <w:t>[4]</w:t>
      </w:r>
      <w:r w:rsidR="00DA76C7">
        <w:rPr>
          <w:rFonts w:ascii="Arial" w:eastAsia="MS Mincho" w:hAnsi="Arial"/>
          <w:szCs w:val="24"/>
          <w:lang w:val="en-US" w:eastAsia="zh-TW"/>
        </w:rPr>
        <w:fldChar w:fldCharType="end"/>
      </w:r>
      <w:r w:rsidR="00655920">
        <w:rPr>
          <w:rFonts w:ascii="Arial" w:eastAsia="MS Mincho" w:hAnsi="Arial"/>
          <w:szCs w:val="24"/>
          <w:lang w:val="en-US" w:eastAsia="zh-TW"/>
        </w:rPr>
        <w:t xml:space="preserve">. </w:t>
      </w:r>
      <w:r w:rsidR="00F152EC">
        <w:rPr>
          <w:rFonts w:ascii="Arial" w:eastAsia="MS Mincho" w:hAnsi="Arial"/>
          <w:szCs w:val="24"/>
          <w:lang w:val="en-US" w:eastAsia="zh-TW"/>
        </w:rPr>
        <w:t>In the last RAN2 meeting,</w:t>
      </w:r>
      <w:r w:rsidR="00A544A8">
        <w:rPr>
          <w:rFonts w:ascii="Arial" w:eastAsia="MS Mincho" w:hAnsi="Arial"/>
          <w:szCs w:val="24"/>
          <w:lang w:val="en-US" w:eastAsia="zh-TW"/>
        </w:rPr>
        <w:t xml:space="preserve"> the terminology of</w:t>
      </w:r>
      <w:r w:rsidR="00F152EC">
        <w:rPr>
          <w:rFonts w:ascii="Arial" w:eastAsia="MS Mincho" w:hAnsi="Arial"/>
          <w:szCs w:val="24"/>
          <w:lang w:val="en-US" w:eastAsia="zh-TW"/>
        </w:rPr>
        <w:t xml:space="preserve"> “numerology/TTI duration” has been </w:t>
      </w:r>
      <w:r w:rsidR="003A3727">
        <w:rPr>
          <w:rFonts w:ascii="Arial" w:eastAsia="MS Mincho" w:hAnsi="Arial"/>
          <w:szCs w:val="24"/>
          <w:lang w:val="en-US" w:eastAsia="zh-TW"/>
        </w:rPr>
        <w:t xml:space="preserve">provisionally </w:t>
      </w:r>
      <w:r w:rsidR="00F152EC">
        <w:rPr>
          <w:rFonts w:ascii="Arial" w:eastAsia="MS Mincho" w:hAnsi="Arial"/>
          <w:szCs w:val="24"/>
          <w:lang w:val="en-US" w:eastAsia="zh-TW"/>
        </w:rPr>
        <w:t>replaced by “Sub-carrier spacing (SCS)/Time”</w:t>
      </w:r>
      <w:r w:rsidR="001015AE">
        <w:rPr>
          <w:rFonts w:ascii="Arial" w:eastAsia="MS Mincho" w:hAnsi="Arial"/>
          <w:szCs w:val="24"/>
          <w:lang w:val="en-US" w:eastAsia="zh-TW"/>
        </w:rPr>
        <w:t xml:space="preserve"> </w:t>
      </w:r>
      <w:r w:rsidR="00DA76C7">
        <w:rPr>
          <w:rFonts w:ascii="Arial" w:eastAsia="MS Mincho" w:hAnsi="Arial"/>
          <w:szCs w:val="24"/>
          <w:lang w:val="en-US" w:eastAsia="zh-TW"/>
        </w:rPr>
        <w:fldChar w:fldCharType="begin"/>
      </w:r>
      <w:r w:rsidR="001015AE">
        <w:rPr>
          <w:rFonts w:ascii="Arial" w:eastAsia="MS Mincho" w:hAnsi="Arial"/>
          <w:szCs w:val="24"/>
          <w:lang w:val="en-US" w:eastAsia="zh-TW"/>
        </w:rPr>
        <w:instrText xml:space="preserve"> REF _Ref491958510 \r \h </w:instrText>
      </w:r>
      <w:r w:rsidR="00DA76C7">
        <w:rPr>
          <w:rFonts w:ascii="Arial" w:eastAsia="MS Mincho" w:hAnsi="Arial"/>
          <w:szCs w:val="24"/>
          <w:lang w:val="en-US" w:eastAsia="zh-TW"/>
        </w:rPr>
      </w:r>
      <w:r w:rsidR="00DA76C7">
        <w:rPr>
          <w:rFonts w:ascii="Arial" w:eastAsia="MS Mincho" w:hAnsi="Arial"/>
          <w:szCs w:val="24"/>
          <w:lang w:val="en-US" w:eastAsia="zh-TW"/>
        </w:rPr>
        <w:fldChar w:fldCharType="separate"/>
      </w:r>
      <w:r w:rsidR="001015AE">
        <w:rPr>
          <w:rFonts w:ascii="Arial" w:eastAsia="MS Mincho" w:hAnsi="Arial"/>
          <w:szCs w:val="24"/>
          <w:lang w:val="en-US" w:eastAsia="zh-TW"/>
        </w:rPr>
        <w:t>[2]</w:t>
      </w:r>
      <w:r w:rsidR="00DA76C7">
        <w:rPr>
          <w:rFonts w:ascii="Arial" w:eastAsia="MS Mincho" w:hAnsi="Arial"/>
          <w:szCs w:val="24"/>
          <w:lang w:val="en-US" w:eastAsia="zh-TW"/>
        </w:rPr>
        <w:fldChar w:fldCharType="end"/>
      </w:r>
      <w:r w:rsidR="00F152EC">
        <w:rPr>
          <w:rFonts w:ascii="Arial" w:eastAsia="MS Mincho" w:hAnsi="Arial"/>
          <w:szCs w:val="24"/>
          <w:lang w:val="en-US" w:eastAsia="zh-TW"/>
        </w:rPr>
        <w:t xml:space="preserve">. </w:t>
      </w:r>
    </w:p>
    <w:p w14:paraId="4CF8FF26" w14:textId="77777777" w:rsidR="00655920" w:rsidRDefault="00655920" w:rsidP="00C542A4">
      <w:pPr>
        <w:jc w:val="both"/>
        <w:rPr>
          <w:rFonts w:ascii="Arial" w:eastAsia="MS Mincho" w:hAnsi="Arial"/>
          <w:szCs w:val="24"/>
          <w:lang w:val="en-US" w:eastAsia="zh-TW"/>
        </w:rPr>
      </w:pPr>
      <w:r>
        <w:rPr>
          <w:rFonts w:ascii="Arial" w:eastAsia="MS Mincho" w:hAnsi="Arial"/>
          <w:szCs w:val="24"/>
          <w:lang w:val="en-US" w:eastAsia="zh-TW"/>
        </w:rPr>
        <w:t>There ha</w:t>
      </w:r>
      <w:r w:rsidR="002E309D">
        <w:rPr>
          <w:rFonts w:ascii="Arial" w:eastAsia="MS Mincho" w:hAnsi="Arial"/>
          <w:szCs w:val="24"/>
          <w:lang w:val="en-US" w:eastAsia="zh-TW"/>
        </w:rPr>
        <w:t>ve</w:t>
      </w:r>
      <w:r>
        <w:rPr>
          <w:rFonts w:ascii="Arial" w:eastAsia="MS Mincho" w:hAnsi="Arial"/>
          <w:szCs w:val="24"/>
          <w:lang w:val="en-US" w:eastAsia="zh-TW"/>
        </w:rPr>
        <w:t xml:space="preserve"> been suggestions that </w:t>
      </w:r>
      <w:r w:rsidR="00A544A8">
        <w:rPr>
          <w:rFonts w:ascii="Arial" w:eastAsia="MS Mincho" w:hAnsi="Arial"/>
          <w:szCs w:val="24"/>
          <w:lang w:val="en-US" w:eastAsia="zh-TW"/>
        </w:rPr>
        <w:t xml:space="preserve">LCH restrictions for </w:t>
      </w:r>
      <w:r w:rsidR="00F152EC">
        <w:rPr>
          <w:rFonts w:ascii="Arial" w:eastAsia="MS Mincho" w:hAnsi="Arial"/>
          <w:szCs w:val="24"/>
          <w:lang w:val="en-US" w:eastAsia="zh-TW"/>
        </w:rPr>
        <w:t xml:space="preserve">SCS/Time </w:t>
      </w:r>
      <w:r w:rsidR="00A544A8">
        <w:rPr>
          <w:rFonts w:ascii="Arial" w:eastAsia="MS Mincho" w:hAnsi="Arial"/>
          <w:szCs w:val="24"/>
          <w:lang w:val="en-US" w:eastAsia="zh-TW"/>
        </w:rPr>
        <w:t xml:space="preserve">combinations (“profiles”) </w:t>
      </w:r>
      <w:r>
        <w:rPr>
          <w:rFonts w:ascii="Arial" w:eastAsia="MS Mincho" w:hAnsi="Arial"/>
          <w:szCs w:val="24"/>
          <w:lang w:val="en-US" w:eastAsia="zh-TW"/>
        </w:rPr>
        <w:t xml:space="preserve">could </w:t>
      </w:r>
      <w:r w:rsidR="00F152EC">
        <w:rPr>
          <w:rFonts w:ascii="Arial" w:eastAsia="MS Mincho" w:hAnsi="Arial"/>
          <w:szCs w:val="24"/>
          <w:lang w:val="en-US" w:eastAsia="zh-TW"/>
        </w:rPr>
        <w:t xml:space="preserve">also </w:t>
      </w:r>
      <w:r>
        <w:rPr>
          <w:rFonts w:ascii="Arial" w:eastAsia="MS Mincho" w:hAnsi="Arial"/>
          <w:szCs w:val="24"/>
          <w:lang w:val="en-US" w:eastAsia="zh-TW"/>
        </w:rPr>
        <w:t xml:space="preserve">handle the </w:t>
      </w:r>
      <w:r w:rsidR="00253951">
        <w:rPr>
          <w:rFonts w:ascii="Arial" w:eastAsia="MS Mincho" w:hAnsi="Arial"/>
          <w:szCs w:val="24"/>
          <w:lang w:val="en-US" w:eastAsia="zh-TW"/>
        </w:rPr>
        <w:t xml:space="preserve">service </w:t>
      </w:r>
      <w:r w:rsidR="007D04C7">
        <w:rPr>
          <w:rFonts w:ascii="Arial" w:eastAsia="MS Mincho" w:hAnsi="Arial"/>
          <w:szCs w:val="24"/>
          <w:lang w:val="en-US" w:eastAsia="zh-TW"/>
        </w:rPr>
        <w:t xml:space="preserve">(e.g. </w:t>
      </w:r>
      <w:r>
        <w:rPr>
          <w:rFonts w:ascii="Arial" w:eastAsia="MS Mincho" w:hAnsi="Arial"/>
          <w:szCs w:val="24"/>
          <w:lang w:val="en-US" w:eastAsia="zh-TW"/>
        </w:rPr>
        <w:t>latency</w:t>
      </w:r>
      <w:r w:rsidR="007D04C7">
        <w:rPr>
          <w:rFonts w:ascii="Arial" w:eastAsia="MS Mincho" w:hAnsi="Arial"/>
          <w:szCs w:val="24"/>
          <w:lang w:val="en-US" w:eastAsia="zh-TW"/>
        </w:rPr>
        <w:t>)</w:t>
      </w:r>
      <w:r>
        <w:rPr>
          <w:rFonts w:ascii="Arial" w:eastAsia="MS Mincho" w:hAnsi="Arial"/>
          <w:szCs w:val="24"/>
          <w:lang w:val="en-US" w:eastAsia="zh-TW"/>
        </w:rPr>
        <w:t xml:space="preserve"> requirements for grant</w:t>
      </w:r>
      <w:r w:rsidR="00012F83">
        <w:rPr>
          <w:rFonts w:ascii="Arial" w:eastAsia="MS Mincho" w:hAnsi="Arial"/>
          <w:szCs w:val="24"/>
          <w:lang w:val="en-US" w:eastAsia="zh-TW"/>
        </w:rPr>
        <w:t>-</w:t>
      </w:r>
      <w:r>
        <w:rPr>
          <w:rFonts w:ascii="Arial" w:eastAsia="MS Mincho" w:hAnsi="Arial"/>
          <w:szCs w:val="24"/>
          <w:lang w:val="en-US" w:eastAsia="zh-TW"/>
        </w:rPr>
        <w:t>free</w:t>
      </w:r>
      <w:r w:rsidR="00012F83">
        <w:rPr>
          <w:rFonts w:ascii="Arial" w:eastAsia="MS Mincho" w:hAnsi="Arial"/>
          <w:szCs w:val="24"/>
          <w:lang w:val="en-US" w:eastAsia="zh-TW"/>
        </w:rPr>
        <w:t xml:space="preserve"> transmissions</w:t>
      </w:r>
      <w:r w:rsidR="00AF008C">
        <w:rPr>
          <w:rFonts w:ascii="Arial" w:eastAsia="MS Mincho" w:hAnsi="Arial"/>
          <w:szCs w:val="24"/>
          <w:lang w:val="en-US" w:eastAsia="zh-TW"/>
        </w:rPr>
        <w:t xml:space="preserve">: </w:t>
      </w:r>
      <w:r w:rsidR="003A3727">
        <w:rPr>
          <w:rFonts w:ascii="Arial" w:eastAsia="MS Mincho" w:hAnsi="Arial"/>
          <w:szCs w:val="24"/>
          <w:lang w:val="en-US" w:eastAsia="zh-TW"/>
        </w:rPr>
        <w:t>i</w:t>
      </w:r>
      <w:r w:rsidR="00AF008C">
        <w:rPr>
          <w:rFonts w:ascii="Arial" w:eastAsia="MS Mincho" w:hAnsi="Arial"/>
          <w:szCs w:val="24"/>
          <w:lang w:val="en-US" w:eastAsia="zh-TW"/>
        </w:rPr>
        <w:t>f</w:t>
      </w:r>
      <w:r w:rsidR="00012F83">
        <w:rPr>
          <w:rFonts w:ascii="Arial" w:eastAsia="MS Mincho" w:hAnsi="Arial"/>
          <w:szCs w:val="24"/>
          <w:lang w:val="en-US" w:eastAsia="zh-TW"/>
        </w:rPr>
        <w:t xml:space="preserve"> a grant-free configuration </w:t>
      </w:r>
      <w:r w:rsidR="00AF008C">
        <w:rPr>
          <w:rFonts w:ascii="Arial" w:eastAsia="MS Mincho" w:hAnsi="Arial"/>
          <w:szCs w:val="24"/>
          <w:lang w:val="en-US" w:eastAsia="zh-TW"/>
        </w:rPr>
        <w:t xml:space="preserve">is </w:t>
      </w:r>
      <w:r w:rsidR="00012F83">
        <w:rPr>
          <w:rFonts w:ascii="Arial" w:eastAsia="MS Mincho" w:hAnsi="Arial"/>
          <w:szCs w:val="24"/>
          <w:lang w:val="en-US" w:eastAsia="zh-TW"/>
        </w:rPr>
        <w:t xml:space="preserve">based on a </w:t>
      </w:r>
      <w:r w:rsidR="00A544A8">
        <w:rPr>
          <w:rFonts w:ascii="Arial" w:eastAsia="MS Mincho" w:hAnsi="Arial"/>
          <w:szCs w:val="24"/>
          <w:lang w:val="en-US" w:eastAsia="zh-TW"/>
        </w:rPr>
        <w:t xml:space="preserve">specific </w:t>
      </w:r>
      <w:r w:rsidR="00F152EC">
        <w:rPr>
          <w:rFonts w:ascii="Arial" w:eastAsia="MS Mincho" w:hAnsi="Arial"/>
          <w:szCs w:val="24"/>
          <w:lang w:val="en-US" w:eastAsia="zh-TW"/>
        </w:rPr>
        <w:t xml:space="preserve">SCS/Time </w:t>
      </w:r>
      <w:r w:rsidR="00A544A8">
        <w:rPr>
          <w:rFonts w:ascii="Arial" w:eastAsia="MS Mincho" w:hAnsi="Arial"/>
          <w:szCs w:val="24"/>
          <w:lang w:val="en-US" w:eastAsia="zh-TW"/>
        </w:rPr>
        <w:t>profile (</w:t>
      </w:r>
      <w:r w:rsidR="00012F83">
        <w:rPr>
          <w:rFonts w:ascii="Arial" w:eastAsia="MS Mincho" w:hAnsi="Arial"/>
          <w:szCs w:val="24"/>
          <w:lang w:val="en-US" w:eastAsia="zh-TW"/>
        </w:rPr>
        <w:t>with certain periodicity</w:t>
      </w:r>
      <w:r w:rsidR="00A544A8">
        <w:rPr>
          <w:rFonts w:ascii="Arial" w:eastAsia="MS Mincho" w:hAnsi="Arial"/>
          <w:szCs w:val="24"/>
          <w:lang w:val="en-US" w:eastAsia="zh-TW"/>
        </w:rPr>
        <w:t>)</w:t>
      </w:r>
      <w:r w:rsidR="00012F83">
        <w:rPr>
          <w:rFonts w:ascii="Arial" w:eastAsia="MS Mincho" w:hAnsi="Arial"/>
          <w:szCs w:val="24"/>
          <w:lang w:val="en-US" w:eastAsia="zh-TW"/>
        </w:rPr>
        <w:t xml:space="preserve">, the </w:t>
      </w:r>
      <w:r w:rsidR="00F152EC">
        <w:rPr>
          <w:rFonts w:ascii="Arial" w:eastAsia="MS Mincho" w:hAnsi="Arial"/>
          <w:szCs w:val="24"/>
          <w:lang w:val="en-US" w:eastAsia="zh-TW"/>
        </w:rPr>
        <w:t>LC</w:t>
      </w:r>
      <w:r w:rsidR="00A544A8">
        <w:rPr>
          <w:rFonts w:ascii="Arial" w:eastAsia="MS Mincho" w:hAnsi="Arial"/>
          <w:szCs w:val="24"/>
          <w:lang w:val="en-US" w:eastAsia="zh-TW"/>
        </w:rPr>
        <w:t>H</w:t>
      </w:r>
      <w:r w:rsidR="008D24D2">
        <w:rPr>
          <w:rFonts w:ascii="Arial" w:eastAsia="MS Mincho" w:hAnsi="Arial"/>
          <w:szCs w:val="24"/>
          <w:lang w:val="en-US" w:eastAsia="zh-TW"/>
        </w:rPr>
        <w:t>s that are allowed to use</w:t>
      </w:r>
      <w:r w:rsidR="00F152EC">
        <w:rPr>
          <w:rFonts w:ascii="Arial" w:eastAsia="MS Mincho" w:hAnsi="Arial"/>
          <w:szCs w:val="24"/>
          <w:lang w:val="en-US" w:eastAsia="zh-TW"/>
        </w:rPr>
        <w:t xml:space="preserve"> </w:t>
      </w:r>
      <w:r w:rsidR="00A544A8">
        <w:rPr>
          <w:rFonts w:ascii="Arial" w:eastAsia="MS Mincho" w:hAnsi="Arial"/>
          <w:szCs w:val="24"/>
          <w:lang w:val="en-US" w:eastAsia="zh-TW"/>
        </w:rPr>
        <w:t xml:space="preserve">the </w:t>
      </w:r>
      <w:r w:rsidR="00F152EC">
        <w:rPr>
          <w:rFonts w:ascii="Arial" w:eastAsia="MS Mincho" w:hAnsi="Arial"/>
          <w:szCs w:val="24"/>
          <w:lang w:val="en-US" w:eastAsia="zh-TW"/>
        </w:rPr>
        <w:t xml:space="preserve">SCS/Time </w:t>
      </w:r>
      <w:r w:rsidR="00A544A8">
        <w:rPr>
          <w:rFonts w:ascii="Arial" w:eastAsia="MS Mincho" w:hAnsi="Arial"/>
          <w:szCs w:val="24"/>
          <w:lang w:val="en-US" w:eastAsia="zh-TW"/>
        </w:rPr>
        <w:t xml:space="preserve">profile </w:t>
      </w:r>
      <w:r w:rsidR="008D24D2">
        <w:rPr>
          <w:rFonts w:ascii="Arial" w:eastAsia="MS Mincho" w:hAnsi="Arial"/>
          <w:szCs w:val="24"/>
          <w:lang w:val="en-US" w:eastAsia="zh-TW"/>
        </w:rPr>
        <w:t>by LCH restrictions (“</w:t>
      </w:r>
      <w:r w:rsidR="008D24D2" w:rsidRPr="00E960F9">
        <w:rPr>
          <w:rFonts w:ascii="Arial" w:eastAsia="MS Mincho" w:hAnsi="Arial"/>
          <w:szCs w:val="24"/>
          <w:highlight w:val="yellow"/>
          <w:lang w:val="en-US" w:eastAsia="zh-TW"/>
        </w:rPr>
        <w:t>Relevant LCHs</w:t>
      </w:r>
      <w:r w:rsidR="008D24D2">
        <w:rPr>
          <w:rFonts w:ascii="Arial" w:eastAsia="MS Mincho" w:hAnsi="Arial"/>
          <w:szCs w:val="24"/>
          <w:lang w:val="en-US" w:eastAsia="zh-TW"/>
        </w:rPr>
        <w:t xml:space="preserve">”) </w:t>
      </w:r>
      <w:r w:rsidR="00012F83">
        <w:rPr>
          <w:rFonts w:ascii="Arial" w:eastAsia="MS Mincho" w:hAnsi="Arial"/>
          <w:szCs w:val="24"/>
          <w:lang w:val="en-US" w:eastAsia="zh-TW"/>
        </w:rPr>
        <w:t xml:space="preserve">could </w:t>
      </w:r>
      <w:r w:rsidR="008D24D2">
        <w:rPr>
          <w:rFonts w:ascii="Arial" w:eastAsia="MS Mincho" w:hAnsi="Arial"/>
          <w:szCs w:val="24"/>
          <w:lang w:val="en-US" w:eastAsia="zh-TW"/>
        </w:rPr>
        <w:t xml:space="preserve">also use the </w:t>
      </w:r>
      <w:r w:rsidR="00012F83">
        <w:rPr>
          <w:rFonts w:ascii="Arial" w:eastAsia="MS Mincho" w:hAnsi="Arial"/>
          <w:szCs w:val="24"/>
          <w:lang w:val="en-US" w:eastAsia="zh-TW"/>
        </w:rPr>
        <w:t>grant-free</w:t>
      </w:r>
      <w:r w:rsidR="008D24D2">
        <w:rPr>
          <w:rFonts w:ascii="Arial" w:eastAsia="MS Mincho" w:hAnsi="Arial"/>
          <w:szCs w:val="24"/>
          <w:lang w:val="en-US" w:eastAsia="zh-TW"/>
        </w:rPr>
        <w:t xml:space="preserve"> scheme</w:t>
      </w:r>
      <w:r w:rsidR="00D6336A">
        <w:rPr>
          <w:rFonts w:ascii="Arial" w:eastAsia="MS Mincho" w:hAnsi="Arial"/>
          <w:szCs w:val="24"/>
          <w:lang w:val="en-US" w:eastAsia="zh-TW"/>
        </w:rPr>
        <w:t xml:space="preserve"> and therefore there is no need to introduce additional LCH restrictions based on the grant-free or dynamic grant mode of a transmission</w:t>
      </w:r>
      <w:r w:rsidR="00012F83">
        <w:rPr>
          <w:rFonts w:ascii="Arial" w:eastAsia="MS Mincho" w:hAnsi="Arial"/>
          <w:szCs w:val="24"/>
          <w:lang w:val="en-US" w:eastAsia="zh-TW"/>
        </w:rPr>
        <w:t xml:space="preserve">. However </w:t>
      </w:r>
      <w:r w:rsidR="001B6F42">
        <w:rPr>
          <w:rFonts w:ascii="Arial" w:eastAsia="MS Mincho" w:hAnsi="Arial"/>
          <w:szCs w:val="24"/>
          <w:lang w:val="en-US" w:eastAsia="zh-TW"/>
        </w:rPr>
        <w:t>the problem with this approach is that</w:t>
      </w:r>
      <w:r w:rsidR="009864B9">
        <w:rPr>
          <w:rFonts w:ascii="Arial" w:eastAsia="MS Mincho" w:hAnsi="Arial"/>
          <w:szCs w:val="24"/>
          <w:lang w:val="en-US" w:eastAsia="zh-TW"/>
        </w:rPr>
        <w:t>, with the current LCH restrictions and the LCP procedure,</w:t>
      </w:r>
      <w:r w:rsidR="001B6F42">
        <w:rPr>
          <w:rFonts w:ascii="Arial" w:eastAsia="MS Mincho" w:hAnsi="Arial"/>
          <w:szCs w:val="24"/>
          <w:lang w:val="en-US" w:eastAsia="zh-TW"/>
        </w:rPr>
        <w:t xml:space="preserve"> </w:t>
      </w:r>
      <w:r w:rsidR="008F7D2E">
        <w:rPr>
          <w:rFonts w:ascii="Arial" w:eastAsia="MS Mincho" w:hAnsi="Arial"/>
          <w:szCs w:val="24"/>
          <w:lang w:val="en-US" w:eastAsia="zh-TW"/>
        </w:rPr>
        <w:t xml:space="preserve">the </w:t>
      </w:r>
      <w:r w:rsidR="00D6336A">
        <w:rPr>
          <w:rFonts w:ascii="Arial" w:eastAsia="MS Mincho" w:hAnsi="Arial"/>
          <w:szCs w:val="24"/>
          <w:lang w:val="en-US" w:eastAsia="zh-TW"/>
        </w:rPr>
        <w:t>LCHs</w:t>
      </w:r>
      <w:r w:rsidR="008F7D2E">
        <w:rPr>
          <w:rFonts w:ascii="Arial" w:eastAsia="MS Mincho" w:hAnsi="Arial"/>
          <w:szCs w:val="24"/>
          <w:lang w:val="en-US" w:eastAsia="zh-TW"/>
        </w:rPr>
        <w:t xml:space="preserve"> that are not desired to use the grant-free would be forced to </w:t>
      </w:r>
      <w:proofErr w:type="spellStart"/>
      <w:r w:rsidR="001B6F42">
        <w:rPr>
          <w:rFonts w:ascii="Arial" w:eastAsia="MS Mincho" w:hAnsi="Arial"/>
          <w:szCs w:val="24"/>
          <w:lang w:val="en-US" w:eastAsia="zh-TW"/>
        </w:rPr>
        <w:t>to</w:t>
      </w:r>
      <w:proofErr w:type="spellEnd"/>
      <w:r w:rsidR="001B6F42">
        <w:rPr>
          <w:rFonts w:ascii="Arial" w:eastAsia="MS Mincho" w:hAnsi="Arial"/>
          <w:szCs w:val="24"/>
          <w:lang w:val="en-US" w:eastAsia="zh-TW"/>
        </w:rPr>
        <w:t xml:space="preserve"> use a different SCS/Time profile</w:t>
      </w:r>
      <w:r w:rsidR="008F7D2E">
        <w:rPr>
          <w:rFonts w:ascii="Arial" w:eastAsia="MS Mincho" w:hAnsi="Arial"/>
          <w:szCs w:val="24"/>
          <w:lang w:val="en-US" w:eastAsia="zh-TW"/>
        </w:rPr>
        <w:t xml:space="preserve"> than the one for grant-free</w:t>
      </w:r>
      <w:r w:rsidR="001B6F42">
        <w:rPr>
          <w:rFonts w:ascii="Arial" w:eastAsia="MS Mincho" w:hAnsi="Arial"/>
          <w:szCs w:val="24"/>
          <w:lang w:val="en-US" w:eastAsia="zh-TW"/>
        </w:rPr>
        <w:t>.</w:t>
      </w:r>
      <w:r w:rsidR="008F7D2E">
        <w:rPr>
          <w:rFonts w:ascii="Arial" w:eastAsia="MS Mincho" w:hAnsi="Arial"/>
          <w:szCs w:val="24"/>
          <w:lang w:val="en-US" w:eastAsia="zh-TW"/>
        </w:rPr>
        <w:t xml:space="preserve"> Forcing the network to configure additional SCS/Time profiles could have a potential impact on UE complexity and network capacity.</w:t>
      </w:r>
      <w:r w:rsidR="001B6F42">
        <w:rPr>
          <w:rFonts w:ascii="Arial" w:eastAsia="MS Mincho" w:hAnsi="Arial"/>
          <w:szCs w:val="24"/>
          <w:lang w:val="en-US" w:eastAsia="zh-TW"/>
        </w:rPr>
        <w:t xml:space="preserve"> </w:t>
      </w:r>
    </w:p>
    <w:p w14:paraId="07613564" w14:textId="77777777" w:rsidR="00AF008C" w:rsidRDefault="00AF008C" w:rsidP="00C542A4">
      <w:pPr>
        <w:jc w:val="both"/>
        <w:rPr>
          <w:rFonts w:ascii="Arial" w:eastAsia="MS Mincho" w:hAnsi="Arial"/>
          <w:szCs w:val="24"/>
          <w:lang w:val="en-US" w:eastAsia="zh-TW"/>
        </w:rPr>
      </w:pPr>
      <w:r>
        <w:rPr>
          <w:rFonts w:ascii="Arial" w:eastAsia="MS Mincho" w:hAnsi="Arial"/>
          <w:szCs w:val="24"/>
          <w:lang w:val="en-US" w:eastAsia="zh-TW"/>
        </w:rPr>
        <w:t xml:space="preserve">Therefore, having </w:t>
      </w:r>
      <w:r w:rsidR="001A2B36">
        <w:rPr>
          <w:rFonts w:ascii="Arial" w:eastAsia="MS Mincho" w:hAnsi="Arial"/>
          <w:szCs w:val="24"/>
          <w:lang w:val="en-US" w:eastAsia="zh-TW"/>
        </w:rPr>
        <w:t xml:space="preserve">separate </w:t>
      </w:r>
      <w:r>
        <w:rPr>
          <w:rFonts w:ascii="Arial" w:eastAsia="MS Mincho" w:hAnsi="Arial"/>
          <w:szCs w:val="24"/>
          <w:lang w:val="en-US" w:eastAsia="zh-TW"/>
        </w:rPr>
        <w:t>LC</w:t>
      </w:r>
      <w:r w:rsidR="00A544A8">
        <w:rPr>
          <w:rFonts w:ascii="Arial" w:eastAsia="MS Mincho" w:hAnsi="Arial"/>
          <w:szCs w:val="24"/>
          <w:lang w:val="en-US" w:eastAsia="zh-TW"/>
        </w:rPr>
        <w:t>H</w:t>
      </w:r>
      <w:r>
        <w:rPr>
          <w:rFonts w:ascii="Arial" w:eastAsia="MS Mincho" w:hAnsi="Arial"/>
          <w:szCs w:val="24"/>
          <w:lang w:val="en-US" w:eastAsia="zh-TW"/>
        </w:rPr>
        <w:t xml:space="preserve"> restrictions for grant-free and </w:t>
      </w:r>
      <w:r w:rsidR="003877C8">
        <w:rPr>
          <w:rFonts w:ascii="Arial" w:eastAsia="MS Mincho" w:hAnsi="Arial"/>
          <w:szCs w:val="24"/>
          <w:lang w:val="en-US" w:eastAsia="zh-TW"/>
        </w:rPr>
        <w:t xml:space="preserve">SCS/Time </w:t>
      </w:r>
      <w:r w:rsidR="00A544A8">
        <w:rPr>
          <w:rFonts w:ascii="Arial" w:eastAsia="MS Mincho" w:hAnsi="Arial"/>
          <w:szCs w:val="24"/>
          <w:lang w:val="en-US" w:eastAsia="zh-TW"/>
        </w:rPr>
        <w:t xml:space="preserve">profiles </w:t>
      </w:r>
      <w:r w:rsidR="00174621">
        <w:rPr>
          <w:rFonts w:ascii="Arial" w:eastAsia="MS Mincho" w:hAnsi="Arial"/>
          <w:szCs w:val="24"/>
          <w:lang w:val="en-US" w:eastAsia="zh-TW"/>
        </w:rPr>
        <w:t>provides</w:t>
      </w:r>
      <w:r>
        <w:rPr>
          <w:rFonts w:ascii="Arial" w:eastAsia="MS Mincho" w:hAnsi="Arial"/>
          <w:szCs w:val="24"/>
          <w:lang w:val="en-US" w:eastAsia="zh-TW"/>
        </w:rPr>
        <w:t xml:space="preserve"> more flexib</w:t>
      </w:r>
      <w:r w:rsidR="00174621">
        <w:rPr>
          <w:rFonts w:ascii="Arial" w:eastAsia="MS Mincho" w:hAnsi="Arial"/>
          <w:szCs w:val="24"/>
          <w:lang w:val="en-US" w:eastAsia="zh-TW"/>
        </w:rPr>
        <w:t>ility</w:t>
      </w:r>
      <w:r>
        <w:rPr>
          <w:rFonts w:ascii="Arial" w:eastAsia="MS Mincho" w:hAnsi="Arial"/>
          <w:szCs w:val="24"/>
          <w:lang w:val="en-US" w:eastAsia="zh-TW"/>
        </w:rPr>
        <w:t xml:space="preserve"> for </w:t>
      </w:r>
      <w:r w:rsidR="00174621">
        <w:rPr>
          <w:rFonts w:ascii="Arial" w:eastAsia="MS Mincho" w:hAnsi="Arial"/>
          <w:szCs w:val="24"/>
          <w:lang w:val="en-US" w:eastAsia="zh-TW"/>
        </w:rPr>
        <w:t xml:space="preserve">both </w:t>
      </w:r>
      <w:r>
        <w:rPr>
          <w:rFonts w:ascii="Arial" w:eastAsia="MS Mincho" w:hAnsi="Arial"/>
          <w:szCs w:val="24"/>
          <w:lang w:val="en-US" w:eastAsia="zh-TW"/>
        </w:rPr>
        <w:t>network deployments and UE implementations.</w:t>
      </w:r>
    </w:p>
    <w:p w14:paraId="3749F5FA" w14:textId="77777777" w:rsidR="00A544A8" w:rsidRDefault="00A544A8" w:rsidP="00C542A4">
      <w:pPr>
        <w:jc w:val="both"/>
        <w:rPr>
          <w:rFonts w:ascii="Arial" w:eastAsia="MS Mincho" w:hAnsi="Arial"/>
          <w:b/>
          <w:szCs w:val="24"/>
          <w:lang w:val="en-US" w:eastAsia="zh-TW"/>
        </w:rPr>
      </w:pPr>
      <w:r>
        <w:rPr>
          <w:rFonts w:ascii="Arial" w:eastAsia="MS Mincho" w:hAnsi="Arial"/>
          <w:b/>
          <w:szCs w:val="24"/>
          <w:lang w:val="en-US" w:eastAsia="zh-TW"/>
        </w:rPr>
        <w:t xml:space="preserve">Observation </w:t>
      </w:r>
      <w:r w:rsidR="00CD7008">
        <w:rPr>
          <w:rFonts w:ascii="Arial" w:eastAsia="MS Mincho" w:hAnsi="Arial"/>
          <w:b/>
          <w:szCs w:val="24"/>
          <w:lang w:val="en-US" w:eastAsia="zh-TW"/>
        </w:rPr>
        <w:t>3</w:t>
      </w:r>
      <w:r>
        <w:rPr>
          <w:rFonts w:ascii="Arial" w:eastAsia="MS Mincho" w:hAnsi="Arial"/>
          <w:b/>
          <w:szCs w:val="24"/>
          <w:lang w:val="en-US" w:eastAsia="zh-TW"/>
        </w:rPr>
        <w:t>: Having separate LCH restrictions for SCS/Time profiles and grant-free schemes provides more flexibility for network deployments and UE implementations.</w:t>
      </w:r>
    </w:p>
    <w:p w14:paraId="2B6E3796" w14:textId="77777777" w:rsidR="00EF286F" w:rsidRPr="00B16C65" w:rsidRDefault="00EF286F" w:rsidP="00EF286F">
      <w:pPr>
        <w:jc w:val="both"/>
        <w:rPr>
          <w:rFonts w:ascii="Arial" w:eastAsia="MS Mincho" w:hAnsi="Arial"/>
          <w:szCs w:val="24"/>
          <w:lang w:val="en-US" w:eastAsia="zh-TW"/>
        </w:rPr>
      </w:pPr>
      <w:r>
        <w:rPr>
          <w:rFonts w:ascii="Arial" w:eastAsia="MS Mincho" w:hAnsi="Arial"/>
          <w:szCs w:val="24"/>
          <w:lang w:val="en-US" w:eastAsia="zh-TW"/>
        </w:rPr>
        <w:t xml:space="preserve">Based on the above observations, we propose that LCH restrictions for </w:t>
      </w:r>
      <w:r w:rsidR="007D04C7">
        <w:rPr>
          <w:rFonts w:ascii="Arial" w:eastAsia="MS Mincho" w:hAnsi="Arial"/>
          <w:szCs w:val="24"/>
          <w:lang w:val="en-US" w:eastAsia="zh-TW"/>
        </w:rPr>
        <w:t xml:space="preserve">configured grants </w:t>
      </w:r>
      <w:r>
        <w:rPr>
          <w:rFonts w:ascii="Arial" w:eastAsia="MS Mincho" w:hAnsi="Arial"/>
          <w:szCs w:val="24"/>
          <w:lang w:val="en-US" w:eastAsia="zh-TW"/>
        </w:rPr>
        <w:t>should be</w:t>
      </w:r>
      <w:r w:rsidR="007D04C7">
        <w:rPr>
          <w:rFonts w:ascii="Arial" w:eastAsia="MS Mincho" w:hAnsi="Arial"/>
          <w:szCs w:val="24"/>
          <w:lang w:val="en-US" w:eastAsia="zh-TW"/>
        </w:rPr>
        <w:t xml:space="preserve"> supported</w:t>
      </w:r>
      <w:r>
        <w:rPr>
          <w:rFonts w:ascii="Arial" w:eastAsia="MS Mincho" w:hAnsi="Arial"/>
          <w:szCs w:val="24"/>
          <w:lang w:val="en-US" w:eastAsia="zh-TW"/>
        </w:rPr>
        <w:t>.</w:t>
      </w:r>
    </w:p>
    <w:p w14:paraId="3E573F12" w14:textId="77777777" w:rsidR="00EF286F" w:rsidRDefault="00EF286F" w:rsidP="00C542A4">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7C262D">
        <w:rPr>
          <w:rFonts w:ascii="Arial" w:eastAsia="MS Mincho" w:hAnsi="Arial"/>
          <w:b/>
          <w:szCs w:val="24"/>
          <w:lang w:val="en-US" w:eastAsia="zh-TW"/>
        </w:rPr>
        <w:t>1</w:t>
      </w:r>
      <w:r w:rsidRPr="00C542A4">
        <w:rPr>
          <w:rFonts w:ascii="Arial" w:eastAsia="MS Mincho" w:hAnsi="Arial"/>
          <w:b/>
          <w:szCs w:val="24"/>
          <w:lang w:val="en-US" w:eastAsia="zh-TW"/>
        </w:rPr>
        <w:t>:</w:t>
      </w:r>
      <w:r>
        <w:rPr>
          <w:rFonts w:ascii="Arial" w:eastAsia="MS Mincho" w:hAnsi="Arial"/>
          <w:b/>
          <w:szCs w:val="24"/>
          <w:lang w:val="en-US" w:eastAsia="zh-TW"/>
        </w:rPr>
        <w:t xml:space="preserve"> Logical channel restrictions </w:t>
      </w:r>
      <w:r w:rsidR="007D04C7">
        <w:rPr>
          <w:rFonts w:ascii="Arial" w:eastAsia="MS Mincho" w:hAnsi="Arial"/>
          <w:b/>
          <w:szCs w:val="24"/>
          <w:lang w:val="en-US" w:eastAsia="zh-TW"/>
        </w:rPr>
        <w:t>for configured grants</w:t>
      </w:r>
      <w:r>
        <w:rPr>
          <w:rFonts w:ascii="Arial" w:eastAsia="MS Mincho" w:hAnsi="Arial"/>
          <w:b/>
          <w:szCs w:val="24"/>
          <w:lang w:val="en-US" w:eastAsia="zh-TW"/>
        </w:rPr>
        <w:t xml:space="preserve"> should be</w:t>
      </w:r>
      <w:r w:rsidR="007D04C7">
        <w:rPr>
          <w:rFonts w:ascii="Arial" w:eastAsia="MS Mincho" w:hAnsi="Arial"/>
          <w:b/>
          <w:szCs w:val="24"/>
          <w:lang w:val="en-US" w:eastAsia="zh-TW"/>
        </w:rPr>
        <w:t xml:space="preserve"> supported</w:t>
      </w:r>
      <w:r>
        <w:rPr>
          <w:rFonts w:ascii="Arial" w:eastAsia="MS Mincho" w:hAnsi="Arial"/>
          <w:b/>
          <w:szCs w:val="24"/>
          <w:lang w:val="en-US" w:eastAsia="zh-TW"/>
        </w:rPr>
        <w:t>.</w:t>
      </w:r>
    </w:p>
    <w:p w14:paraId="341B7D9E" w14:textId="77777777" w:rsidR="007C262D" w:rsidRDefault="007C262D" w:rsidP="00C542A4">
      <w:pPr>
        <w:jc w:val="both"/>
        <w:rPr>
          <w:rFonts w:ascii="Arial" w:eastAsia="MS Mincho" w:hAnsi="Arial"/>
          <w:szCs w:val="24"/>
          <w:lang w:val="en-US" w:eastAsia="zh-TW"/>
        </w:rPr>
      </w:pPr>
      <w:r>
        <w:rPr>
          <w:rFonts w:ascii="Arial" w:eastAsia="MS Mincho" w:hAnsi="Arial"/>
          <w:b/>
          <w:szCs w:val="24"/>
          <w:lang w:val="en-US" w:eastAsia="zh-TW"/>
        </w:rPr>
        <w:t xml:space="preserve">Proposal 2: Only logical channels </w:t>
      </w:r>
      <w:r w:rsidR="00A5209B">
        <w:rPr>
          <w:rFonts w:ascii="Arial" w:eastAsia="MS Mincho" w:hAnsi="Arial"/>
          <w:b/>
          <w:szCs w:val="24"/>
          <w:lang w:val="en-US" w:eastAsia="zh-TW"/>
        </w:rPr>
        <w:t xml:space="preserve">that have critical requirements for transmitting on a particular configured grant scheme </w:t>
      </w:r>
      <w:r>
        <w:rPr>
          <w:rFonts w:ascii="Arial" w:eastAsia="MS Mincho" w:hAnsi="Arial"/>
          <w:b/>
          <w:szCs w:val="24"/>
          <w:lang w:val="en-US" w:eastAsia="zh-TW"/>
        </w:rPr>
        <w:t>should trigger transmissions on</w:t>
      </w:r>
      <w:r w:rsidR="00A5209B">
        <w:rPr>
          <w:rFonts w:ascii="Arial" w:eastAsia="MS Mincho" w:hAnsi="Arial"/>
          <w:b/>
          <w:szCs w:val="24"/>
          <w:lang w:val="en-US" w:eastAsia="zh-TW"/>
        </w:rPr>
        <w:t xml:space="preserve"> that scheme</w:t>
      </w:r>
      <w:r>
        <w:rPr>
          <w:rFonts w:ascii="Arial" w:eastAsia="MS Mincho" w:hAnsi="Arial"/>
          <w:b/>
          <w:szCs w:val="24"/>
          <w:lang w:val="en-US" w:eastAsia="zh-TW"/>
        </w:rPr>
        <w:t>.</w:t>
      </w:r>
    </w:p>
    <w:p w14:paraId="1DAED557" w14:textId="77777777" w:rsidR="000C18C1" w:rsidRPr="000C18C1" w:rsidRDefault="000C18C1" w:rsidP="000C18C1">
      <w:pPr>
        <w:pStyle w:val="Heading1"/>
        <w:jc w:val="both"/>
        <w:rPr>
          <w:lang w:val="en-US" w:eastAsia="ko-KR"/>
        </w:rPr>
      </w:pPr>
      <w:r>
        <w:rPr>
          <w:lang w:val="en-US" w:eastAsia="ko-KR"/>
        </w:rPr>
        <w:t xml:space="preserve">3 </w:t>
      </w:r>
      <w:r w:rsidR="00EF286F">
        <w:rPr>
          <w:lang w:val="en-US" w:eastAsia="ko-KR"/>
        </w:rPr>
        <w:t>Implementing</w:t>
      </w:r>
      <w:r>
        <w:rPr>
          <w:lang w:val="en-US" w:eastAsia="ko-KR"/>
        </w:rPr>
        <w:t xml:space="preserve"> LCH restrictions for grant-free in LCP</w:t>
      </w:r>
    </w:p>
    <w:p w14:paraId="573B3442" w14:textId="77777777" w:rsidR="003E0310" w:rsidRDefault="008E061B" w:rsidP="00C542A4">
      <w:pPr>
        <w:jc w:val="both"/>
        <w:rPr>
          <w:rFonts w:ascii="Arial" w:eastAsia="MS Mincho" w:hAnsi="Arial"/>
          <w:szCs w:val="24"/>
          <w:lang w:val="en-US" w:eastAsia="zh-TW"/>
        </w:rPr>
      </w:pPr>
      <w:r>
        <w:rPr>
          <w:rFonts w:ascii="Arial" w:eastAsia="MS Mincho" w:hAnsi="Arial"/>
          <w:szCs w:val="24"/>
          <w:lang w:val="en-US" w:eastAsia="zh-TW"/>
        </w:rPr>
        <w:t xml:space="preserve">To implement the </w:t>
      </w:r>
      <w:r w:rsidR="008D24D2">
        <w:rPr>
          <w:rFonts w:ascii="Arial" w:eastAsia="MS Mincho" w:hAnsi="Arial"/>
          <w:szCs w:val="24"/>
          <w:lang w:val="en-US" w:eastAsia="zh-TW"/>
        </w:rPr>
        <w:t xml:space="preserve">grant-free </w:t>
      </w:r>
      <w:r>
        <w:rPr>
          <w:rFonts w:ascii="Arial" w:eastAsia="MS Mincho" w:hAnsi="Arial"/>
          <w:szCs w:val="24"/>
          <w:lang w:val="en-US" w:eastAsia="zh-TW"/>
        </w:rPr>
        <w:t xml:space="preserve">LCH restrictions, </w:t>
      </w:r>
      <w:r w:rsidR="009917DA">
        <w:rPr>
          <w:rFonts w:ascii="Arial" w:eastAsia="MS Mincho" w:hAnsi="Arial"/>
          <w:szCs w:val="24"/>
          <w:lang w:val="en-US" w:eastAsia="zh-TW"/>
        </w:rPr>
        <w:t xml:space="preserve">a set of “Permitted” </w:t>
      </w:r>
      <w:r w:rsidR="0094580B">
        <w:rPr>
          <w:rFonts w:ascii="Arial" w:eastAsia="MS Mincho" w:hAnsi="Arial"/>
          <w:szCs w:val="24"/>
          <w:lang w:val="en-US" w:eastAsia="zh-TW"/>
        </w:rPr>
        <w:t>logical channels</w:t>
      </w:r>
      <w:r w:rsidR="00903189">
        <w:rPr>
          <w:rFonts w:ascii="Arial" w:eastAsia="MS Mincho" w:hAnsi="Arial"/>
          <w:szCs w:val="24"/>
          <w:lang w:val="en-US" w:eastAsia="zh-TW"/>
        </w:rPr>
        <w:t xml:space="preserve"> </w:t>
      </w:r>
      <w:r w:rsidR="00FF5061">
        <w:rPr>
          <w:rFonts w:ascii="Arial" w:eastAsia="MS Mincho" w:hAnsi="Arial"/>
          <w:szCs w:val="24"/>
          <w:lang w:val="en-US" w:eastAsia="zh-TW"/>
        </w:rPr>
        <w:t>can be</w:t>
      </w:r>
      <w:r w:rsidR="00E74973">
        <w:rPr>
          <w:rFonts w:ascii="Arial" w:eastAsia="MS Mincho" w:hAnsi="Arial"/>
          <w:szCs w:val="24"/>
          <w:lang w:val="en-US" w:eastAsia="zh-TW"/>
        </w:rPr>
        <w:t xml:space="preserve"> </w:t>
      </w:r>
      <w:proofErr w:type="gramStart"/>
      <w:r w:rsidR="00E74973">
        <w:rPr>
          <w:rFonts w:ascii="Arial" w:eastAsia="MS Mincho" w:hAnsi="Arial"/>
          <w:szCs w:val="24"/>
          <w:lang w:val="en-US" w:eastAsia="zh-TW"/>
        </w:rPr>
        <w:t xml:space="preserve">defined </w:t>
      </w:r>
      <w:r w:rsidR="00C33835">
        <w:rPr>
          <w:rFonts w:ascii="Arial" w:eastAsia="MS Mincho" w:hAnsi="Arial"/>
          <w:szCs w:val="24"/>
          <w:lang w:val="en-US" w:eastAsia="zh-TW"/>
        </w:rPr>
        <w:t>:</w:t>
      </w:r>
      <w:proofErr w:type="gramEnd"/>
    </w:p>
    <w:p w14:paraId="1550B706" w14:textId="77777777" w:rsidR="0094580B" w:rsidRDefault="0002578D" w:rsidP="009917DA">
      <w:pPr>
        <w:pStyle w:val="ListParagraph"/>
        <w:jc w:val="both"/>
        <w:rPr>
          <w:rFonts w:ascii="Arial" w:eastAsia="MS Mincho" w:hAnsi="Arial"/>
          <w:sz w:val="20"/>
          <w:szCs w:val="20"/>
          <w:lang w:val="en-US" w:eastAsia="zh-TW"/>
        </w:rPr>
      </w:pPr>
      <w:r w:rsidRPr="00E960F9">
        <w:rPr>
          <w:rFonts w:ascii="Arial" w:eastAsia="MS Mincho" w:hAnsi="Arial"/>
          <w:sz w:val="20"/>
          <w:szCs w:val="20"/>
          <w:highlight w:val="yellow"/>
          <w:lang w:val="en-US" w:eastAsia="zh-TW"/>
        </w:rPr>
        <w:t>Permitted</w:t>
      </w:r>
      <w:r w:rsidR="00E1767D" w:rsidRPr="00E960F9">
        <w:rPr>
          <w:rFonts w:ascii="Arial" w:eastAsia="MS Mincho" w:hAnsi="Arial"/>
          <w:sz w:val="20"/>
          <w:szCs w:val="20"/>
          <w:highlight w:val="yellow"/>
          <w:lang w:val="en-US" w:eastAsia="zh-TW"/>
        </w:rPr>
        <w:t xml:space="preserve"> </w:t>
      </w:r>
      <w:r w:rsidR="00E960F9" w:rsidRPr="00E960F9">
        <w:rPr>
          <w:rFonts w:ascii="Arial" w:eastAsia="MS Mincho" w:hAnsi="Arial"/>
          <w:sz w:val="20"/>
          <w:szCs w:val="20"/>
          <w:highlight w:val="yellow"/>
          <w:lang w:val="en-US" w:eastAsia="zh-TW"/>
        </w:rPr>
        <w:t>LCHs</w:t>
      </w:r>
      <w:r w:rsidR="00E1767D">
        <w:rPr>
          <w:rFonts w:ascii="Arial" w:eastAsia="MS Mincho" w:hAnsi="Arial"/>
          <w:sz w:val="20"/>
          <w:szCs w:val="20"/>
          <w:lang w:val="en-US" w:eastAsia="zh-TW"/>
        </w:rPr>
        <w:t xml:space="preserve">: </w:t>
      </w:r>
      <w:r w:rsidR="00A57C2F">
        <w:rPr>
          <w:rFonts w:ascii="Arial" w:eastAsia="MS Mincho" w:hAnsi="Arial"/>
          <w:sz w:val="20"/>
          <w:szCs w:val="20"/>
          <w:lang w:val="en-US" w:eastAsia="zh-TW"/>
        </w:rPr>
        <w:t>D</w:t>
      </w:r>
      <w:r w:rsidR="00C33835">
        <w:rPr>
          <w:rFonts w:ascii="Arial" w:eastAsia="MS Mincho" w:hAnsi="Arial"/>
          <w:sz w:val="20"/>
          <w:szCs w:val="20"/>
          <w:lang w:val="en-US" w:eastAsia="zh-TW"/>
        </w:rPr>
        <w:t>ata on these LC</w:t>
      </w:r>
      <w:r w:rsidR="008E061B">
        <w:rPr>
          <w:rFonts w:ascii="Arial" w:eastAsia="MS Mincho" w:hAnsi="Arial"/>
          <w:sz w:val="20"/>
          <w:szCs w:val="20"/>
          <w:lang w:val="en-US" w:eastAsia="zh-TW"/>
        </w:rPr>
        <w:t>H</w:t>
      </w:r>
      <w:r w:rsidR="00C33835">
        <w:rPr>
          <w:rFonts w:ascii="Arial" w:eastAsia="MS Mincho" w:hAnsi="Arial"/>
          <w:sz w:val="20"/>
          <w:szCs w:val="20"/>
          <w:lang w:val="en-US" w:eastAsia="zh-TW"/>
        </w:rPr>
        <w:t>s triggers the UE to transmit on configured grant</w:t>
      </w:r>
      <w:r w:rsidR="00B44881">
        <w:rPr>
          <w:rFonts w:ascii="Arial" w:eastAsia="MS Mincho" w:hAnsi="Arial"/>
          <w:sz w:val="20"/>
          <w:szCs w:val="20"/>
          <w:lang w:val="en-US" w:eastAsia="zh-TW"/>
        </w:rPr>
        <w:t>s</w:t>
      </w:r>
      <w:r w:rsidR="00C33835">
        <w:rPr>
          <w:rFonts w:ascii="Arial" w:eastAsia="MS Mincho" w:hAnsi="Arial"/>
          <w:sz w:val="20"/>
          <w:szCs w:val="20"/>
          <w:lang w:val="en-US" w:eastAsia="zh-TW"/>
        </w:rPr>
        <w:t xml:space="preserve">. </w:t>
      </w:r>
      <w:r w:rsidR="0094580B">
        <w:rPr>
          <w:rFonts w:ascii="Arial" w:eastAsia="MS Mincho" w:hAnsi="Arial"/>
          <w:sz w:val="20"/>
          <w:szCs w:val="20"/>
          <w:lang w:val="en-US" w:eastAsia="zh-TW"/>
        </w:rPr>
        <w:t>Note that this does not preclude transmitting data from these LC</w:t>
      </w:r>
      <w:r w:rsidR="008E061B">
        <w:rPr>
          <w:rFonts w:ascii="Arial" w:eastAsia="MS Mincho" w:hAnsi="Arial"/>
          <w:sz w:val="20"/>
          <w:szCs w:val="20"/>
          <w:lang w:val="en-US" w:eastAsia="zh-TW"/>
        </w:rPr>
        <w:t>H</w:t>
      </w:r>
      <w:r w:rsidR="0094580B">
        <w:rPr>
          <w:rFonts w:ascii="Arial" w:eastAsia="MS Mincho" w:hAnsi="Arial"/>
          <w:sz w:val="20"/>
          <w:szCs w:val="20"/>
          <w:lang w:val="en-US" w:eastAsia="zh-TW"/>
        </w:rPr>
        <w:t>s</w:t>
      </w:r>
      <w:r w:rsidR="00E1767D">
        <w:rPr>
          <w:rFonts w:ascii="Arial" w:eastAsia="MS Mincho" w:hAnsi="Arial"/>
          <w:sz w:val="20"/>
          <w:szCs w:val="20"/>
          <w:lang w:val="en-US" w:eastAsia="zh-TW"/>
        </w:rPr>
        <w:t xml:space="preserve"> on</w:t>
      </w:r>
      <w:r w:rsidR="0094580B">
        <w:rPr>
          <w:rFonts w:ascii="Arial" w:eastAsia="MS Mincho" w:hAnsi="Arial"/>
          <w:sz w:val="20"/>
          <w:szCs w:val="20"/>
          <w:lang w:val="en-US" w:eastAsia="zh-TW"/>
        </w:rPr>
        <w:t xml:space="preserve"> dynamic grants</w:t>
      </w:r>
      <w:r w:rsidR="00FC58C9">
        <w:rPr>
          <w:rFonts w:ascii="Arial" w:eastAsia="MS Mincho" w:hAnsi="Arial"/>
          <w:sz w:val="20"/>
          <w:szCs w:val="20"/>
          <w:lang w:val="en-US" w:eastAsia="zh-TW"/>
        </w:rPr>
        <w:t>.</w:t>
      </w:r>
      <w:r w:rsidR="00C33835">
        <w:rPr>
          <w:rFonts w:ascii="Arial" w:eastAsia="MS Mincho" w:hAnsi="Arial"/>
          <w:sz w:val="20"/>
          <w:szCs w:val="20"/>
          <w:lang w:val="en-US" w:eastAsia="zh-TW"/>
        </w:rPr>
        <w:t xml:space="preserve"> The </w:t>
      </w:r>
      <w:r w:rsidR="009917DA">
        <w:rPr>
          <w:rFonts w:ascii="Arial" w:eastAsia="MS Mincho" w:hAnsi="Arial"/>
          <w:sz w:val="20"/>
          <w:szCs w:val="20"/>
          <w:lang w:val="en-US" w:eastAsia="zh-TW"/>
        </w:rPr>
        <w:t>P</w:t>
      </w:r>
      <w:r>
        <w:rPr>
          <w:rFonts w:ascii="Arial" w:eastAsia="MS Mincho" w:hAnsi="Arial"/>
          <w:sz w:val="20"/>
          <w:szCs w:val="20"/>
          <w:lang w:val="en-US" w:eastAsia="zh-TW"/>
        </w:rPr>
        <w:t>ermitted</w:t>
      </w:r>
      <w:r w:rsidR="00C33835">
        <w:rPr>
          <w:rFonts w:ascii="Arial" w:eastAsia="MS Mincho" w:hAnsi="Arial"/>
          <w:sz w:val="20"/>
          <w:szCs w:val="20"/>
          <w:lang w:val="en-US" w:eastAsia="zh-TW"/>
        </w:rPr>
        <w:t xml:space="preserve"> LC</w:t>
      </w:r>
      <w:r w:rsidR="008E061B">
        <w:rPr>
          <w:rFonts w:ascii="Arial" w:eastAsia="MS Mincho" w:hAnsi="Arial"/>
          <w:sz w:val="20"/>
          <w:szCs w:val="20"/>
          <w:lang w:val="en-US" w:eastAsia="zh-TW"/>
        </w:rPr>
        <w:t>H</w:t>
      </w:r>
      <w:r w:rsidR="00C33835">
        <w:rPr>
          <w:rFonts w:ascii="Arial" w:eastAsia="MS Mincho" w:hAnsi="Arial"/>
          <w:sz w:val="20"/>
          <w:szCs w:val="20"/>
          <w:lang w:val="en-US" w:eastAsia="zh-TW"/>
        </w:rPr>
        <w:t xml:space="preserve">s should </w:t>
      </w:r>
      <w:r w:rsidR="00E74973">
        <w:rPr>
          <w:rFonts w:ascii="Arial" w:eastAsia="MS Mincho" w:hAnsi="Arial"/>
          <w:sz w:val="20"/>
          <w:szCs w:val="20"/>
          <w:lang w:val="en-US" w:eastAsia="zh-TW"/>
        </w:rPr>
        <w:t xml:space="preserve">also </w:t>
      </w:r>
      <w:r w:rsidR="00C33835">
        <w:rPr>
          <w:rFonts w:ascii="Arial" w:eastAsia="MS Mincho" w:hAnsi="Arial"/>
          <w:sz w:val="20"/>
          <w:szCs w:val="20"/>
          <w:lang w:val="en-US" w:eastAsia="zh-TW"/>
        </w:rPr>
        <w:t>have</w:t>
      </w:r>
      <w:r w:rsidR="00CB5AB3">
        <w:rPr>
          <w:rFonts w:ascii="Arial" w:eastAsia="MS Mincho" w:hAnsi="Arial"/>
          <w:sz w:val="20"/>
          <w:szCs w:val="20"/>
          <w:lang w:val="en-US" w:eastAsia="zh-TW"/>
        </w:rPr>
        <w:t xml:space="preserve"> higher priority than other LC</w:t>
      </w:r>
      <w:r w:rsidR="008E061B">
        <w:rPr>
          <w:rFonts w:ascii="Arial" w:eastAsia="MS Mincho" w:hAnsi="Arial"/>
          <w:sz w:val="20"/>
          <w:szCs w:val="20"/>
          <w:lang w:val="en-US" w:eastAsia="zh-TW"/>
        </w:rPr>
        <w:t>H</w:t>
      </w:r>
      <w:r w:rsidR="00CB5AB3">
        <w:rPr>
          <w:rFonts w:ascii="Arial" w:eastAsia="MS Mincho" w:hAnsi="Arial"/>
          <w:sz w:val="20"/>
          <w:szCs w:val="20"/>
          <w:lang w:val="en-US" w:eastAsia="zh-TW"/>
        </w:rPr>
        <w:t>s</w:t>
      </w:r>
      <w:r w:rsidR="00C33835">
        <w:rPr>
          <w:rFonts w:ascii="Arial" w:eastAsia="MS Mincho" w:hAnsi="Arial"/>
          <w:sz w:val="20"/>
          <w:szCs w:val="20"/>
          <w:lang w:val="en-US" w:eastAsia="zh-TW"/>
        </w:rPr>
        <w:t xml:space="preserve"> to make sure that they are served before other LC</w:t>
      </w:r>
      <w:r w:rsidR="008E061B">
        <w:rPr>
          <w:rFonts w:ascii="Arial" w:eastAsia="MS Mincho" w:hAnsi="Arial"/>
          <w:sz w:val="20"/>
          <w:szCs w:val="20"/>
          <w:lang w:val="en-US" w:eastAsia="zh-TW"/>
        </w:rPr>
        <w:t>H</w:t>
      </w:r>
      <w:r w:rsidR="00C33835">
        <w:rPr>
          <w:rFonts w:ascii="Arial" w:eastAsia="MS Mincho" w:hAnsi="Arial"/>
          <w:sz w:val="20"/>
          <w:szCs w:val="20"/>
          <w:lang w:val="en-US" w:eastAsia="zh-TW"/>
        </w:rPr>
        <w:t>s</w:t>
      </w:r>
      <w:r w:rsidR="00CB5AB3">
        <w:rPr>
          <w:rFonts w:ascii="Arial" w:eastAsia="MS Mincho" w:hAnsi="Arial"/>
          <w:sz w:val="20"/>
          <w:szCs w:val="20"/>
          <w:lang w:val="en-US" w:eastAsia="zh-TW"/>
        </w:rPr>
        <w:t xml:space="preserve"> in LCP</w:t>
      </w:r>
      <w:r w:rsidR="00C33835">
        <w:rPr>
          <w:rFonts w:ascii="Arial" w:eastAsia="MS Mincho" w:hAnsi="Arial"/>
          <w:sz w:val="20"/>
          <w:szCs w:val="20"/>
          <w:lang w:val="en-US" w:eastAsia="zh-TW"/>
        </w:rPr>
        <w:t>.</w:t>
      </w:r>
    </w:p>
    <w:p w14:paraId="548A1BFF" w14:textId="77777777" w:rsidR="008D24D2" w:rsidRPr="00F423EF" w:rsidRDefault="008D24D2" w:rsidP="00F423EF">
      <w:pPr>
        <w:pStyle w:val="ListParagraph"/>
        <w:jc w:val="both"/>
        <w:rPr>
          <w:sz w:val="20"/>
          <w:szCs w:val="20"/>
          <w:lang w:val="en-US" w:eastAsia="zh-TW"/>
        </w:rPr>
      </w:pPr>
    </w:p>
    <w:p w14:paraId="5160F607" w14:textId="77777777" w:rsidR="008E061B" w:rsidRDefault="008E061B" w:rsidP="00C542A4">
      <w:pPr>
        <w:jc w:val="both"/>
        <w:rPr>
          <w:rFonts w:ascii="Arial" w:eastAsia="MS Mincho" w:hAnsi="Arial"/>
          <w:lang w:val="en-US" w:eastAsia="zh-TW"/>
        </w:rPr>
      </w:pPr>
      <w:r>
        <w:rPr>
          <w:rFonts w:ascii="Arial" w:eastAsia="MS Mincho" w:hAnsi="Arial"/>
          <w:lang w:val="en-US" w:eastAsia="zh-TW"/>
        </w:rPr>
        <w:t xml:space="preserve">If the grant-free configuration is based on an existing SCS/Time profile with LCH restrictions, the </w:t>
      </w:r>
      <w:r w:rsidR="009917DA">
        <w:rPr>
          <w:rFonts w:ascii="Arial" w:eastAsia="MS Mincho" w:hAnsi="Arial"/>
          <w:lang w:val="en-US" w:eastAsia="zh-TW"/>
        </w:rPr>
        <w:t xml:space="preserve">Permitted LCHs will be a subset of </w:t>
      </w:r>
      <w:r w:rsidR="008D24D2">
        <w:rPr>
          <w:rFonts w:ascii="Arial" w:eastAsia="MS Mincho" w:hAnsi="Arial"/>
          <w:lang w:val="en-US" w:eastAsia="zh-TW"/>
        </w:rPr>
        <w:t>Relevant LCHs for that profile</w:t>
      </w:r>
      <w:r w:rsidR="009917DA">
        <w:rPr>
          <w:rFonts w:ascii="Arial" w:eastAsia="MS Mincho" w:hAnsi="Arial"/>
          <w:lang w:val="en-US" w:eastAsia="zh-TW"/>
        </w:rPr>
        <w:t>.</w:t>
      </w:r>
    </w:p>
    <w:p w14:paraId="0FCB5611" w14:textId="77777777" w:rsidR="00903189" w:rsidRDefault="00903189" w:rsidP="00C542A4">
      <w:pPr>
        <w:jc w:val="both"/>
        <w:rPr>
          <w:rFonts w:ascii="Arial" w:eastAsia="MS Mincho" w:hAnsi="Arial"/>
          <w:szCs w:val="24"/>
          <w:lang w:val="en-US" w:eastAsia="zh-TW"/>
        </w:rPr>
      </w:pPr>
      <w:r>
        <w:rPr>
          <w:rFonts w:ascii="Arial" w:eastAsia="MS Mincho" w:hAnsi="Arial"/>
          <w:szCs w:val="24"/>
          <w:lang w:val="en-US" w:eastAsia="zh-TW"/>
        </w:rPr>
        <w:t>The</w:t>
      </w:r>
      <w:r w:rsidR="00FC58C9">
        <w:rPr>
          <w:rFonts w:ascii="Arial" w:eastAsia="MS Mincho" w:hAnsi="Arial"/>
          <w:szCs w:val="24"/>
          <w:lang w:val="en-US" w:eastAsia="zh-TW"/>
        </w:rPr>
        <w:t xml:space="preserve"> </w:t>
      </w:r>
      <w:r w:rsidR="008D24D2">
        <w:rPr>
          <w:rFonts w:ascii="Arial" w:eastAsia="MS Mincho" w:hAnsi="Arial"/>
          <w:szCs w:val="24"/>
          <w:lang w:val="en-US" w:eastAsia="zh-TW"/>
        </w:rPr>
        <w:t>P</w:t>
      </w:r>
      <w:r w:rsidR="0002578D">
        <w:rPr>
          <w:rFonts w:ascii="Arial" w:eastAsia="MS Mincho" w:hAnsi="Arial"/>
          <w:szCs w:val="24"/>
          <w:lang w:val="en-US" w:eastAsia="zh-TW"/>
        </w:rPr>
        <w:t>ermitted</w:t>
      </w:r>
      <w:r w:rsidR="00FC58C9">
        <w:rPr>
          <w:rFonts w:ascii="Arial" w:eastAsia="MS Mincho" w:hAnsi="Arial"/>
          <w:szCs w:val="24"/>
          <w:lang w:val="en-US" w:eastAsia="zh-TW"/>
        </w:rPr>
        <w:t xml:space="preserve"> LC</w:t>
      </w:r>
      <w:r w:rsidR="009917DA">
        <w:rPr>
          <w:rFonts w:ascii="Arial" w:eastAsia="MS Mincho" w:hAnsi="Arial"/>
          <w:szCs w:val="24"/>
          <w:lang w:val="en-US" w:eastAsia="zh-TW"/>
        </w:rPr>
        <w:t>H</w:t>
      </w:r>
      <w:r w:rsidR="00FC58C9">
        <w:rPr>
          <w:rFonts w:ascii="Arial" w:eastAsia="MS Mincho" w:hAnsi="Arial"/>
          <w:szCs w:val="24"/>
          <w:lang w:val="en-US" w:eastAsia="zh-TW"/>
        </w:rPr>
        <w:t xml:space="preserve">s are </w:t>
      </w:r>
      <w:r w:rsidR="00131AB6">
        <w:rPr>
          <w:rFonts w:ascii="Arial" w:eastAsia="MS Mincho" w:hAnsi="Arial"/>
          <w:szCs w:val="24"/>
          <w:lang w:val="en-US" w:eastAsia="zh-TW"/>
        </w:rPr>
        <w:t xml:space="preserve">optionally </w:t>
      </w:r>
      <w:r w:rsidR="00FC58C9">
        <w:rPr>
          <w:rFonts w:ascii="Arial" w:eastAsia="MS Mincho" w:hAnsi="Arial"/>
          <w:szCs w:val="24"/>
          <w:lang w:val="en-US" w:eastAsia="zh-TW"/>
        </w:rPr>
        <w:t xml:space="preserve">configured </w:t>
      </w:r>
      <w:r w:rsidR="00461BB5">
        <w:rPr>
          <w:rFonts w:ascii="Arial" w:eastAsia="MS Mincho" w:hAnsi="Arial"/>
          <w:szCs w:val="24"/>
          <w:lang w:val="en-US" w:eastAsia="zh-TW"/>
        </w:rPr>
        <w:t>by the network</w:t>
      </w:r>
      <w:r w:rsidR="00A13007">
        <w:rPr>
          <w:rFonts w:ascii="Arial" w:eastAsia="MS Mincho" w:hAnsi="Arial"/>
          <w:szCs w:val="24"/>
          <w:lang w:val="en-US" w:eastAsia="zh-TW"/>
        </w:rPr>
        <w:t>,</w:t>
      </w:r>
      <w:r w:rsidR="00CB5AB3">
        <w:rPr>
          <w:rFonts w:ascii="Arial" w:eastAsia="MS Mincho" w:hAnsi="Arial"/>
          <w:szCs w:val="24"/>
          <w:lang w:val="en-US" w:eastAsia="zh-TW"/>
        </w:rPr>
        <w:t xml:space="preserve"> by RRC </w:t>
      </w:r>
      <w:proofErr w:type="spellStart"/>
      <w:r w:rsidR="00CB5AB3">
        <w:rPr>
          <w:rFonts w:ascii="Arial" w:eastAsia="MS Mincho" w:hAnsi="Arial"/>
          <w:szCs w:val="24"/>
          <w:lang w:val="en-US" w:eastAsia="zh-TW"/>
        </w:rPr>
        <w:t>signalling</w:t>
      </w:r>
      <w:proofErr w:type="spellEnd"/>
      <w:r w:rsidR="00CB5AB3">
        <w:rPr>
          <w:rFonts w:ascii="Arial" w:eastAsia="MS Mincho" w:hAnsi="Arial"/>
          <w:szCs w:val="24"/>
          <w:lang w:val="en-US" w:eastAsia="zh-TW"/>
        </w:rPr>
        <w:t>,</w:t>
      </w:r>
      <w:r w:rsidR="00FF5061">
        <w:rPr>
          <w:rFonts w:ascii="Arial" w:eastAsia="MS Mincho" w:hAnsi="Arial"/>
          <w:szCs w:val="24"/>
          <w:lang w:val="en-US" w:eastAsia="zh-TW"/>
        </w:rPr>
        <w:t xml:space="preserve"> </w:t>
      </w:r>
      <w:r w:rsidR="00E1767D">
        <w:rPr>
          <w:rFonts w:ascii="Arial" w:eastAsia="MS Mincho" w:hAnsi="Arial"/>
          <w:szCs w:val="24"/>
          <w:lang w:val="en-US" w:eastAsia="zh-TW"/>
        </w:rPr>
        <w:t xml:space="preserve">based on the </w:t>
      </w:r>
      <w:r w:rsidR="00C33835">
        <w:rPr>
          <w:rFonts w:ascii="Arial" w:eastAsia="MS Mincho" w:hAnsi="Arial"/>
          <w:szCs w:val="24"/>
          <w:lang w:val="en-US" w:eastAsia="zh-TW"/>
        </w:rPr>
        <w:t>requirements</w:t>
      </w:r>
      <w:r w:rsidR="00E1767D">
        <w:rPr>
          <w:rFonts w:ascii="Arial" w:eastAsia="MS Mincho" w:hAnsi="Arial"/>
          <w:szCs w:val="24"/>
          <w:lang w:val="en-US" w:eastAsia="zh-TW"/>
        </w:rPr>
        <w:t xml:space="preserve"> </w:t>
      </w:r>
      <w:r w:rsidR="00523A26">
        <w:rPr>
          <w:rFonts w:ascii="Arial" w:eastAsia="MS Mincho" w:hAnsi="Arial"/>
          <w:szCs w:val="24"/>
          <w:lang w:val="en-US" w:eastAsia="zh-TW"/>
        </w:rPr>
        <w:t>of</w:t>
      </w:r>
      <w:r w:rsidR="00E1767D">
        <w:rPr>
          <w:rFonts w:ascii="Arial" w:eastAsia="MS Mincho" w:hAnsi="Arial"/>
          <w:szCs w:val="24"/>
          <w:lang w:val="en-US" w:eastAsia="zh-TW"/>
        </w:rPr>
        <w:t xml:space="preserve"> the </w:t>
      </w:r>
      <w:r w:rsidR="00131AB6">
        <w:rPr>
          <w:rFonts w:ascii="Arial" w:eastAsia="MS Mincho" w:hAnsi="Arial"/>
          <w:szCs w:val="24"/>
          <w:lang w:val="en-US" w:eastAsia="zh-TW"/>
        </w:rPr>
        <w:t xml:space="preserve">corresponding </w:t>
      </w:r>
      <w:r w:rsidR="00E1767D">
        <w:rPr>
          <w:rFonts w:ascii="Arial" w:eastAsia="MS Mincho" w:hAnsi="Arial"/>
          <w:szCs w:val="24"/>
          <w:lang w:val="en-US" w:eastAsia="zh-TW"/>
        </w:rPr>
        <w:t>grant</w:t>
      </w:r>
      <w:r w:rsidR="00131AB6">
        <w:rPr>
          <w:rFonts w:ascii="Arial" w:eastAsia="MS Mincho" w:hAnsi="Arial"/>
          <w:szCs w:val="24"/>
          <w:lang w:val="en-US" w:eastAsia="zh-TW"/>
        </w:rPr>
        <w:t>-free</w:t>
      </w:r>
      <w:r w:rsidR="00E1767D">
        <w:rPr>
          <w:rFonts w:ascii="Arial" w:eastAsia="MS Mincho" w:hAnsi="Arial"/>
          <w:szCs w:val="24"/>
          <w:lang w:val="en-US" w:eastAsia="zh-TW"/>
        </w:rPr>
        <w:t xml:space="preserve"> </w:t>
      </w:r>
      <w:proofErr w:type="spellStart"/>
      <w:r w:rsidR="00E1767D">
        <w:rPr>
          <w:rFonts w:ascii="Arial" w:eastAsia="MS Mincho" w:hAnsi="Arial"/>
          <w:szCs w:val="24"/>
          <w:lang w:val="en-US" w:eastAsia="zh-TW"/>
        </w:rPr>
        <w:t>sheme</w:t>
      </w:r>
      <w:proofErr w:type="spellEnd"/>
      <w:r w:rsidR="00FC58C9">
        <w:rPr>
          <w:rFonts w:ascii="Arial" w:eastAsia="MS Mincho" w:hAnsi="Arial"/>
          <w:szCs w:val="24"/>
          <w:lang w:val="en-US" w:eastAsia="zh-TW"/>
        </w:rPr>
        <w:t xml:space="preserve">. If </w:t>
      </w:r>
      <w:r w:rsidR="00131AB6">
        <w:rPr>
          <w:rFonts w:ascii="Arial" w:eastAsia="MS Mincho" w:hAnsi="Arial"/>
          <w:szCs w:val="24"/>
          <w:lang w:val="en-US" w:eastAsia="zh-TW"/>
        </w:rPr>
        <w:t>the configuration is absent</w:t>
      </w:r>
      <w:r w:rsidR="00FC58C9">
        <w:rPr>
          <w:rFonts w:ascii="Arial" w:eastAsia="MS Mincho" w:hAnsi="Arial"/>
          <w:szCs w:val="24"/>
          <w:lang w:val="en-US" w:eastAsia="zh-TW"/>
        </w:rPr>
        <w:t xml:space="preserve">, all </w:t>
      </w:r>
      <w:r w:rsidR="008D24D2">
        <w:rPr>
          <w:rFonts w:ascii="Arial" w:eastAsia="MS Mincho" w:hAnsi="Arial"/>
          <w:szCs w:val="24"/>
          <w:lang w:val="en-US" w:eastAsia="zh-TW"/>
        </w:rPr>
        <w:t xml:space="preserve">Relevant </w:t>
      </w:r>
      <w:r w:rsidR="00FC58C9">
        <w:rPr>
          <w:rFonts w:ascii="Arial" w:eastAsia="MS Mincho" w:hAnsi="Arial"/>
          <w:szCs w:val="24"/>
          <w:lang w:val="en-US" w:eastAsia="zh-TW"/>
        </w:rPr>
        <w:t>LC</w:t>
      </w:r>
      <w:r w:rsidR="009917DA">
        <w:rPr>
          <w:rFonts w:ascii="Arial" w:eastAsia="MS Mincho" w:hAnsi="Arial"/>
          <w:szCs w:val="24"/>
          <w:lang w:val="en-US" w:eastAsia="zh-TW"/>
        </w:rPr>
        <w:t>H</w:t>
      </w:r>
      <w:r w:rsidR="00FC58C9">
        <w:rPr>
          <w:rFonts w:ascii="Arial" w:eastAsia="MS Mincho" w:hAnsi="Arial"/>
          <w:szCs w:val="24"/>
          <w:lang w:val="en-US" w:eastAsia="zh-TW"/>
        </w:rPr>
        <w:t xml:space="preserve">s </w:t>
      </w:r>
      <w:r w:rsidR="00CD7008">
        <w:rPr>
          <w:rFonts w:ascii="Arial" w:eastAsia="MS Mincho" w:hAnsi="Arial"/>
          <w:szCs w:val="24"/>
          <w:lang w:val="en-US" w:eastAsia="zh-TW"/>
        </w:rPr>
        <w:t xml:space="preserve">that are allowed to use the SCS/Time profile </w:t>
      </w:r>
      <w:r w:rsidR="000456E7">
        <w:rPr>
          <w:rFonts w:ascii="Arial" w:eastAsia="MS Mincho" w:hAnsi="Arial"/>
          <w:szCs w:val="24"/>
          <w:lang w:val="en-US" w:eastAsia="zh-TW"/>
        </w:rPr>
        <w:t>of</w:t>
      </w:r>
      <w:r w:rsidR="00CD7008">
        <w:rPr>
          <w:rFonts w:ascii="Arial" w:eastAsia="MS Mincho" w:hAnsi="Arial"/>
          <w:szCs w:val="24"/>
          <w:lang w:val="en-US" w:eastAsia="zh-TW"/>
        </w:rPr>
        <w:t xml:space="preserve"> the grant-free scheme </w:t>
      </w:r>
      <w:r w:rsidR="00FC58C9">
        <w:rPr>
          <w:rFonts w:ascii="Arial" w:eastAsia="MS Mincho" w:hAnsi="Arial"/>
          <w:szCs w:val="24"/>
          <w:lang w:val="en-US" w:eastAsia="zh-TW"/>
        </w:rPr>
        <w:t>a</w:t>
      </w:r>
      <w:r w:rsidR="00461BB5">
        <w:rPr>
          <w:rFonts w:ascii="Arial" w:eastAsia="MS Mincho" w:hAnsi="Arial"/>
          <w:szCs w:val="24"/>
          <w:lang w:val="en-US" w:eastAsia="zh-TW"/>
        </w:rPr>
        <w:t xml:space="preserve">re considered </w:t>
      </w:r>
      <w:r w:rsidR="00FF5061">
        <w:rPr>
          <w:rFonts w:ascii="Arial" w:eastAsia="MS Mincho" w:hAnsi="Arial"/>
          <w:szCs w:val="24"/>
          <w:lang w:val="en-US" w:eastAsia="zh-TW"/>
        </w:rPr>
        <w:t xml:space="preserve">to be </w:t>
      </w:r>
      <w:r w:rsidR="0002578D">
        <w:rPr>
          <w:rFonts w:ascii="Arial" w:eastAsia="MS Mincho" w:hAnsi="Arial"/>
          <w:szCs w:val="24"/>
          <w:lang w:val="en-US" w:eastAsia="zh-TW"/>
        </w:rPr>
        <w:t>permitted</w:t>
      </w:r>
      <w:r w:rsidR="00461BB5">
        <w:rPr>
          <w:rFonts w:ascii="Arial" w:eastAsia="MS Mincho" w:hAnsi="Arial"/>
          <w:szCs w:val="24"/>
          <w:lang w:val="en-US" w:eastAsia="zh-TW"/>
        </w:rPr>
        <w:t xml:space="preserve"> by the UE</w:t>
      </w:r>
      <w:r w:rsidR="00FC58C9">
        <w:rPr>
          <w:rFonts w:ascii="Arial" w:eastAsia="MS Mincho" w:hAnsi="Arial"/>
          <w:szCs w:val="24"/>
          <w:lang w:val="en-US" w:eastAsia="zh-TW"/>
        </w:rPr>
        <w:t>.</w:t>
      </w:r>
      <w:r w:rsidR="00131AB6">
        <w:rPr>
          <w:rFonts w:ascii="Arial" w:eastAsia="MS Mincho" w:hAnsi="Arial"/>
          <w:szCs w:val="24"/>
          <w:lang w:val="en-US" w:eastAsia="zh-TW"/>
        </w:rPr>
        <w:t xml:space="preserve"> </w:t>
      </w:r>
    </w:p>
    <w:p w14:paraId="06B196C2" w14:textId="77777777" w:rsidR="00295CAF" w:rsidRDefault="00295CAF" w:rsidP="00C542A4">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3</w:t>
      </w:r>
      <w:r w:rsidRPr="00C542A4">
        <w:rPr>
          <w:rFonts w:ascii="Arial" w:eastAsia="MS Mincho" w:hAnsi="Arial"/>
          <w:b/>
          <w:szCs w:val="24"/>
          <w:lang w:val="en-US" w:eastAsia="zh-TW"/>
        </w:rPr>
        <w:t xml:space="preserve">: </w:t>
      </w:r>
      <w:r>
        <w:rPr>
          <w:rFonts w:ascii="Arial" w:eastAsia="MS Mincho" w:hAnsi="Arial"/>
          <w:b/>
          <w:szCs w:val="24"/>
          <w:lang w:val="en-US" w:eastAsia="zh-TW"/>
        </w:rPr>
        <w:t>The network optionally configures a subset of logical channels that trigger the UE to transmit on a configured grant (“Permitted LCHs</w:t>
      </w:r>
      <w:r w:rsidR="00FC25D9">
        <w:rPr>
          <w:rFonts w:ascii="Arial" w:eastAsia="MS Mincho" w:hAnsi="Arial"/>
          <w:b/>
          <w:szCs w:val="24"/>
          <w:lang w:val="en-US" w:eastAsia="zh-TW"/>
        </w:rPr>
        <w:t>”</w:t>
      </w:r>
      <w:r>
        <w:rPr>
          <w:rFonts w:ascii="Arial" w:eastAsia="MS Mincho" w:hAnsi="Arial"/>
          <w:b/>
          <w:szCs w:val="24"/>
          <w:lang w:val="en-US" w:eastAsia="zh-TW"/>
        </w:rPr>
        <w:t xml:space="preserve">), by RRC </w:t>
      </w:r>
      <w:proofErr w:type="spellStart"/>
      <w:r>
        <w:rPr>
          <w:rFonts w:ascii="Arial" w:eastAsia="MS Mincho" w:hAnsi="Arial"/>
          <w:b/>
          <w:szCs w:val="24"/>
          <w:lang w:val="en-US" w:eastAsia="zh-TW"/>
        </w:rPr>
        <w:t>signalling</w:t>
      </w:r>
      <w:proofErr w:type="spellEnd"/>
      <w:r>
        <w:rPr>
          <w:rFonts w:ascii="Arial" w:eastAsia="MS Mincho" w:hAnsi="Arial"/>
          <w:b/>
          <w:szCs w:val="24"/>
          <w:lang w:val="en-US" w:eastAsia="zh-TW"/>
        </w:rPr>
        <w:t xml:space="preserve">. </w:t>
      </w:r>
    </w:p>
    <w:p w14:paraId="65F13603" w14:textId="77777777" w:rsidR="00295CAF" w:rsidRDefault="00295CAF" w:rsidP="00C542A4">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4</w:t>
      </w:r>
      <w:r>
        <w:rPr>
          <w:rFonts w:ascii="Arial" w:eastAsia="MS Mincho" w:hAnsi="Arial"/>
          <w:b/>
          <w:szCs w:val="24"/>
          <w:lang w:val="en-US" w:eastAsia="zh-TW"/>
        </w:rPr>
        <w:t>: If the configured grant scheme is based on an SCS/Time profile with LCH restrictions, the Permitted LCHs will be a subset of LCHs that are allowed to transmit on that SCS/Time profile (“Relevant LCHs”).</w:t>
      </w:r>
    </w:p>
    <w:p w14:paraId="71B2115D" w14:textId="77777777" w:rsidR="00295CAF" w:rsidRDefault="00295CAF" w:rsidP="00C542A4">
      <w:pPr>
        <w:jc w:val="both"/>
        <w:rPr>
          <w:rFonts w:ascii="Arial" w:eastAsia="MS Mincho" w:hAnsi="Arial"/>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5</w:t>
      </w:r>
      <w:r>
        <w:rPr>
          <w:rFonts w:ascii="Arial" w:eastAsia="MS Mincho" w:hAnsi="Arial"/>
          <w:b/>
          <w:szCs w:val="24"/>
          <w:lang w:val="en-US" w:eastAsia="zh-TW"/>
        </w:rPr>
        <w:t xml:space="preserve">:  If the configuration </w:t>
      </w:r>
      <w:r w:rsidR="00FC25D9">
        <w:rPr>
          <w:rFonts w:ascii="Arial" w:eastAsia="MS Mincho" w:hAnsi="Arial"/>
          <w:b/>
          <w:szCs w:val="24"/>
          <w:lang w:val="en-US" w:eastAsia="zh-TW"/>
        </w:rPr>
        <w:t xml:space="preserve">for Permitted LCHs </w:t>
      </w:r>
      <w:r>
        <w:rPr>
          <w:rFonts w:ascii="Arial" w:eastAsia="MS Mincho" w:hAnsi="Arial"/>
          <w:b/>
          <w:szCs w:val="24"/>
          <w:lang w:val="en-US" w:eastAsia="zh-TW"/>
        </w:rPr>
        <w:t xml:space="preserve">is not present, all Relevant LCHs are considered to be </w:t>
      </w:r>
      <w:proofErr w:type="gramStart"/>
      <w:r>
        <w:rPr>
          <w:rFonts w:ascii="Arial" w:eastAsia="MS Mincho" w:hAnsi="Arial"/>
          <w:b/>
          <w:szCs w:val="24"/>
          <w:lang w:val="en-US" w:eastAsia="zh-TW"/>
        </w:rPr>
        <w:t>Permitted</w:t>
      </w:r>
      <w:proofErr w:type="gramEnd"/>
      <w:r>
        <w:rPr>
          <w:rFonts w:ascii="Arial" w:eastAsia="MS Mincho" w:hAnsi="Arial"/>
          <w:b/>
          <w:szCs w:val="24"/>
          <w:lang w:val="en-US" w:eastAsia="zh-TW"/>
        </w:rPr>
        <w:t xml:space="preserve"> by the UE.</w:t>
      </w:r>
    </w:p>
    <w:p w14:paraId="57511BCA" w14:textId="77777777" w:rsidR="00E94184" w:rsidRDefault="00E94184" w:rsidP="00E94184">
      <w:pPr>
        <w:jc w:val="both"/>
        <w:rPr>
          <w:rFonts w:ascii="Arial" w:eastAsia="MS Mincho" w:hAnsi="Arial"/>
          <w:szCs w:val="24"/>
          <w:lang w:val="en-US" w:eastAsia="zh-TW"/>
        </w:rPr>
      </w:pPr>
      <w:r>
        <w:rPr>
          <w:rFonts w:ascii="Arial" w:eastAsia="MS Mincho" w:hAnsi="Arial"/>
          <w:szCs w:val="24"/>
          <w:lang w:val="en-US" w:eastAsia="zh-TW"/>
        </w:rPr>
        <w:t>If the configuration for Permitted LCHs is present, a MAC PDU will be transmitted on a configured grant only when these conditions are met:</w:t>
      </w:r>
    </w:p>
    <w:p w14:paraId="5DA3E9BA" w14:textId="77777777" w:rsidR="00E94184" w:rsidRPr="000A721E" w:rsidRDefault="00E94184" w:rsidP="00E94184">
      <w:pPr>
        <w:pStyle w:val="ListParagraph"/>
        <w:numPr>
          <w:ilvl w:val="0"/>
          <w:numId w:val="23"/>
        </w:numPr>
        <w:jc w:val="both"/>
        <w:rPr>
          <w:rFonts w:ascii="Arial" w:eastAsia="MS Mincho" w:hAnsi="Arial"/>
          <w:sz w:val="20"/>
          <w:szCs w:val="20"/>
          <w:lang w:val="en-US" w:eastAsia="zh-TW"/>
        </w:rPr>
      </w:pPr>
      <w:r w:rsidRPr="000A721E">
        <w:rPr>
          <w:rFonts w:ascii="Arial" w:eastAsia="MS Mincho" w:hAnsi="Arial"/>
          <w:sz w:val="20"/>
          <w:szCs w:val="20"/>
          <w:lang w:val="en-US" w:eastAsia="zh-TW"/>
        </w:rPr>
        <w:t>One or more MAC CE</w:t>
      </w:r>
      <w:r>
        <w:rPr>
          <w:rFonts w:ascii="Arial" w:eastAsia="MS Mincho" w:hAnsi="Arial"/>
          <w:sz w:val="20"/>
          <w:szCs w:val="20"/>
          <w:lang w:val="en-US" w:eastAsia="zh-TW"/>
        </w:rPr>
        <w:t>(s) are present in the MAC PDU; or</w:t>
      </w:r>
    </w:p>
    <w:p w14:paraId="744A5A23" w14:textId="77777777" w:rsidR="00E94184" w:rsidRDefault="00E94184" w:rsidP="00E94184">
      <w:pPr>
        <w:pStyle w:val="ListParagraph"/>
        <w:numPr>
          <w:ilvl w:val="0"/>
          <w:numId w:val="23"/>
        </w:numPr>
        <w:jc w:val="both"/>
        <w:rPr>
          <w:rFonts w:ascii="Arial" w:eastAsia="MS Mincho" w:hAnsi="Arial"/>
          <w:sz w:val="20"/>
          <w:szCs w:val="20"/>
          <w:lang w:val="en-US" w:eastAsia="zh-TW"/>
        </w:rPr>
      </w:pPr>
      <w:r w:rsidRPr="000A721E">
        <w:rPr>
          <w:rFonts w:ascii="Arial" w:eastAsia="MS Mincho" w:hAnsi="Arial"/>
          <w:sz w:val="20"/>
          <w:szCs w:val="20"/>
          <w:lang w:val="en-US" w:eastAsia="zh-TW"/>
        </w:rPr>
        <w:t>One or more MAC sub-PDU</w:t>
      </w:r>
      <w:r>
        <w:rPr>
          <w:rFonts w:ascii="Arial" w:eastAsia="MS Mincho" w:hAnsi="Arial"/>
          <w:sz w:val="20"/>
          <w:szCs w:val="20"/>
          <w:lang w:val="en-US" w:eastAsia="zh-TW"/>
        </w:rPr>
        <w:t>(</w:t>
      </w:r>
      <w:r w:rsidRPr="000A721E">
        <w:rPr>
          <w:rFonts w:ascii="Arial" w:eastAsia="MS Mincho" w:hAnsi="Arial"/>
          <w:sz w:val="20"/>
          <w:szCs w:val="20"/>
          <w:lang w:val="en-US" w:eastAsia="zh-TW"/>
        </w:rPr>
        <w:t>s</w:t>
      </w:r>
      <w:r>
        <w:rPr>
          <w:rFonts w:ascii="Arial" w:eastAsia="MS Mincho" w:hAnsi="Arial"/>
          <w:sz w:val="20"/>
          <w:szCs w:val="20"/>
          <w:lang w:val="en-US" w:eastAsia="zh-TW"/>
        </w:rPr>
        <w:t>)</w:t>
      </w:r>
      <w:r w:rsidRPr="000A721E">
        <w:rPr>
          <w:rFonts w:ascii="Arial" w:eastAsia="MS Mincho" w:hAnsi="Arial"/>
          <w:sz w:val="20"/>
          <w:szCs w:val="20"/>
          <w:lang w:val="en-US" w:eastAsia="zh-TW"/>
        </w:rPr>
        <w:t xml:space="preserve"> containing </w:t>
      </w:r>
      <w:r>
        <w:rPr>
          <w:rFonts w:ascii="Arial" w:eastAsia="MS Mincho" w:hAnsi="Arial"/>
          <w:sz w:val="20"/>
          <w:szCs w:val="20"/>
          <w:lang w:val="en-US" w:eastAsia="zh-TW"/>
        </w:rPr>
        <w:t>Permitted LCH SDU(s) are present in the MAC PDU.</w:t>
      </w:r>
    </w:p>
    <w:p w14:paraId="6370DB30" w14:textId="77777777" w:rsidR="00E94184" w:rsidRPr="005D3F70" w:rsidRDefault="00E94184" w:rsidP="00E94184">
      <w:pPr>
        <w:pStyle w:val="ListParagraph"/>
        <w:jc w:val="both"/>
        <w:rPr>
          <w:rFonts w:ascii="Arial" w:eastAsia="MS Mincho" w:hAnsi="Arial"/>
          <w:sz w:val="20"/>
          <w:szCs w:val="20"/>
          <w:lang w:val="en-US" w:eastAsia="zh-TW"/>
        </w:rPr>
      </w:pPr>
    </w:p>
    <w:p w14:paraId="7B959E9E" w14:textId="77777777" w:rsidR="00E94184" w:rsidRDefault="00E94184" w:rsidP="00E94184">
      <w:pPr>
        <w:jc w:val="both"/>
        <w:rPr>
          <w:rFonts w:ascii="Arial" w:eastAsia="MS Mincho" w:hAnsi="Arial"/>
          <w:b/>
          <w:szCs w:val="24"/>
          <w:lang w:val="en-US" w:eastAsia="zh-TW"/>
        </w:rPr>
      </w:pPr>
      <w:r>
        <w:rPr>
          <w:rFonts w:ascii="Arial" w:eastAsia="MS Mincho" w:hAnsi="Arial"/>
          <w:lang w:val="en-US" w:eastAsia="zh-TW"/>
        </w:rPr>
        <w:t>Note however that a MAC PDU containing only SDUs from Restricted LCHs and no MAC CEs will not be transmitted on a configured grant.</w:t>
      </w:r>
    </w:p>
    <w:p w14:paraId="35F31FF7" w14:textId="77777777" w:rsidR="00E94184" w:rsidRPr="00E94184" w:rsidRDefault="00E94184" w:rsidP="008D24D2">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6</w:t>
      </w:r>
      <w:r>
        <w:rPr>
          <w:rFonts w:ascii="Arial" w:eastAsia="MS Mincho" w:hAnsi="Arial"/>
          <w:b/>
          <w:szCs w:val="24"/>
          <w:lang w:val="en-US" w:eastAsia="zh-TW"/>
        </w:rPr>
        <w:t xml:space="preserve">: A MAC PDU is transmitted on a configured grant only if MAC sub-PDU(s) containing SDU(s) from Permitted LCHs </w:t>
      </w:r>
      <w:r w:rsidR="00916196">
        <w:rPr>
          <w:rFonts w:ascii="Arial" w:eastAsia="MS Mincho" w:hAnsi="Arial"/>
          <w:b/>
          <w:szCs w:val="24"/>
          <w:lang w:val="en-US" w:eastAsia="zh-TW"/>
        </w:rPr>
        <w:t>and/</w:t>
      </w:r>
      <w:r>
        <w:rPr>
          <w:rFonts w:ascii="Arial" w:eastAsia="MS Mincho" w:hAnsi="Arial"/>
          <w:b/>
          <w:szCs w:val="24"/>
          <w:lang w:val="en-US" w:eastAsia="zh-TW"/>
        </w:rPr>
        <w:t>or MAC CEs are present in the MAC PDU.</w:t>
      </w:r>
    </w:p>
    <w:p w14:paraId="4B1E1747" w14:textId="77777777" w:rsidR="008D24D2" w:rsidRDefault="008D24D2" w:rsidP="008D24D2">
      <w:pPr>
        <w:jc w:val="both"/>
        <w:rPr>
          <w:rFonts w:ascii="Arial" w:eastAsia="MS Mincho" w:hAnsi="Arial"/>
          <w:szCs w:val="24"/>
          <w:lang w:val="en-US" w:eastAsia="zh-TW"/>
        </w:rPr>
      </w:pPr>
      <w:r>
        <w:rPr>
          <w:rFonts w:ascii="Arial" w:eastAsia="MS Mincho" w:hAnsi="Arial"/>
          <w:szCs w:val="24"/>
          <w:lang w:val="en-US" w:eastAsia="zh-TW"/>
        </w:rPr>
        <w:t>Furthermore, there are two options for</w:t>
      </w:r>
      <w:r w:rsidR="00E94184">
        <w:rPr>
          <w:rFonts w:ascii="Arial" w:eastAsia="MS Mincho" w:hAnsi="Arial"/>
          <w:szCs w:val="24"/>
          <w:lang w:val="en-US" w:eastAsia="zh-TW"/>
        </w:rPr>
        <w:t xml:space="preserve"> transmitting data from </w:t>
      </w:r>
      <w:r w:rsidR="00E94184">
        <w:rPr>
          <w:rFonts w:ascii="Arial" w:eastAsia="MS Mincho" w:hAnsi="Arial"/>
          <w:lang w:val="en-US" w:eastAsia="zh-TW"/>
        </w:rPr>
        <w:t>Relevant LCHs that are not in the Permitted set (“</w:t>
      </w:r>
      <w:r w:rsidR="00E94184" w:rsidRPr="00E960F9">
        <w:rPr>
          <w:rFonts w:ascii="Arial" w:eastAsia="MS Mincho" w:hAnsi="Arial"/>
          <w:highlight w:val="yellow"/>
          <w:lang w:val="en-US" w:eastAsia="zh-TW"/>
        </w:rPr>
        <w:t>Restricted LCHs</w:t>
      </w:r>
      <w:r w:rsidR="00E94184">
        <w:rPr>
          <w:rFonts w:ascii="Arial" w:eastAsia="MS Mincho" w:hAnsi="Arial"/>
          <w:lang w:val="en-US" w:eastAsia="zh-TW"/>
        </w:rPr>
        <w:t>”), i.e. allowed to use the SCS/Time profile, but not grant-free</w:t>
      </w:r>
      <w:r>
        <w:rPr>
          <w:rFonts w:ascii="Arial" w:eastAsia="MS Mincho" w:hAnsi="Arial"/>
          <w:szCs w:val="24"/>
          <w:lang w:val="en-US" w:eastAsia="zh-TW"/>
        </w:rPr>
        <w:t>:</w:t>
      </w:r>
    </w:p>
    <w:p w14:paraId="5C6FE2BF" w14:textId="77777777" w:rsidR="008D24D2" w:rsidRDefault="008D24D2" w:rsidP="008D24D2">
      <w:pPr>
        <w:pStyle w:val="ListParagraph"/>
        <w:numPr>
          <w:ilvl w:val="0"/>
          <w:numId w:val="27"/>
        </w:numPr>
        <w:jc w:val="both"/>
        <w:rPr>
          <w:rFonts w:ascii="Arial" w:eastAsia="MS Mincho" w:hAnsi="Arial"/>
          <w:sz w:val="20"/>
          <w:szCs w:val="20"/>
          <w:lang w:val="en-US" w:eastAsia="zh-TW"/>
        </w:rPr>
      </w:pPr>
      <w:r w:rsidRPr="00B47AD0">
        <w:rPr>
          <w:rFonts w:ascii="Arial" w:eastAsia="MS Mincho" w:hAnsi="Arial"/>
          <w:sz w:val="20"/>
          <w:szCs w:val="20"/>
          <w:lang w:val="en-US" w:eastAsia="zh-TW"/>
        </w:rPr>
        <w:t xml:space="preserve">Exclusive: </w:t>
      </w:r>
      <w:r>
        <w:rPr>
          <w:rFonts w:ascii="Arial" w:eastAsia="MS Mincho" w:hAnsi="Arial"/>
          <w:sz w:val="20"/>
          <w:szCs w:val="20"/>
          <w:lang w:val="en-US" w:eastAsia="zh-TW"/>
        </w:rPr>
        <w:t>Only data from Permitted LCHs are transmitted on grant-free</w:t>
      </w:r>
      <w:r w:rsidR="00E94184">
        <w:rPr>
          <w:rFonts w:ascii="Arial" w:eastAsia="MS Mincho" w:hAnsi="Arial"/>
          <w:sz w:val="20"/>
          <w:szCs w:val="20"/>
          <w:lang w:val="en-US" w:eastAsia="zh-TW"/>
        </w:rPr>
        <w:t>, data from Restricted LCHs are never transmitted.</w:t>
      </w:r>
    </w:p>
    <w:p w14:paraId="4B5A9F10" w14:textId="77777777" w:rsidR="008D24D2" w:rsidRDefault="008D24D2" w:rsidP="008D24D2">
      <w:pPr>
        <w:pStyle w:val="ListParagraph"/>
        <w:numPr>
          <w:ilvl w:val="0"/>
          <w:numId w:val="27"/>
        </w:numPr>
        <w:jc w:val="both"/>
        <w:rPr>
          <w:rFonts w:ascii="Arial" w:eastAsia="MS Mincho" w:hAnsi="Arial"/>
          <w:sz w:val="20"/>
          <w:szCs w:val="20"/>
          <w:lang w:val="en-US" w:eastAsia="zh-TW"/>
        </w:rPr>
      </w:pPr>
      <w:r>
        <w:rPr>
          <w:rFonts w:ascii="Arial" w:eastAsia="MS Mincho" w:hAnsi="Arial"/>
          <w:sz w:val="20"/>
          <w:szCs w:val="20"/>
          <w:lang w:val="en-US" w:eastAsia="zh-TW"/>
        </w:rPr>
        <w:t xml:space="preserve">Non-exclusive: Only </w:t>
      </w:r>
      <w:r w:rsidR="00E94184">
        <w:rPr>
          <w:rFonts w:ascii="Arial" w:eastAsia="MS Mincho" w:hAnsi="Arial"/>
          <w:sz w:val="20"/>
          <w:szCs w:val="20"/>
          <w:lang w:val="en-US" w:eastAsia="zh-TW"/>
        </w:rPr>
        <w:t xml:space="preserve">data from </w:t>
      </w:r>
      <w:r>
        <w:rPr>
          <w:rFonts w:ascii="Arial" w:eastAsia="MS Mincho" w:hAnsi="Arial"/>
          <w:sz w:val="20"/>
          <w:szCs w:val="20"/>
          <w:lang w:val="en-US" w:eastAsia="zh-TW"/>
        </w:rPr>
        <w:t xml:space="preserve">Permitted LCs trigger transmissions on grant-free, but after a transmission is triggered, data from </w:t>
      </w:r>
      <w:r w:rsidR="00E94184">
        <w:rPr>
          <w:rFonts w:ascii="Arial" w:eastAsia="MS Mincho" w:hAnsi="Arial"/>
          <w:sz w:val="20"/>
          <w:szCs w:val="20"/>
          <w:lang w:val="en-US" w:eastAsia="zh-TW"/>
        </w:rPr>
        <w:t xml:space="preserve">Restricted LCHs </w:t>
      </w:r>
      <w:r>
        <w:rPr>
          <w:rFonts w:ascii="Arial" w:eastAsia="MS Mincho" w:hAnsi="Arial"/>
          <w:sz w:val="20"/>
          <w:szCs w:val="20"/>
          <w:lang w:val="en-US" w:eastAsia="zh-TW"/>
        </w:rPr>
        <w:t xml:space="preserve">can be transmitted (for example, </w:t>
      </w:r>
      <w:r w:rsidR="00295CAF">
        <w:rPr>
          <w:rFonts w:ascii="Arial" w:eastAsia="MS Mincho" w:hAnsi="Arial"/>
          <w:sz w:val="20"/>
          <w:szCs w:val="20"/>
          <w:lang w:val="en-US" w:eastAsia="zh-TW"/>
        </w:rPr>
        <w:t xml:space="preserve">if a </w:t>
      </w:r>
      <w:r>
        <w:rPr>
          <w:rFonts w:ascii="Arial" w:eastAsia="MS Mincho" w:hAnsi="Arial"/>
          <w:sz w:val="20"/>
          <w:szCs w:val="20"/>
          <w:lang w:val="en-US" w:eastAsia="zh-TW"/>
        </w:rPr>
        <w:t xml:space="preserve">small amount of data </w:t>
      </w:r>
      <w:r w:rsidR="00295CAF">
        <w:rPr>
          <w:rFonts w:ascii="Arial" w:eastAsia="MS Mincho" w:hAnsi="Arial"/>
          <w:sz w:val="20"/>
          <w:szCs w:val="20"/>
          <w:lang w:val="en-US" w:eastAsia="zh-TW"/>
        </w:rPr>
        <w:t>from</w:t>
      </w:r>
      <w:r>
        <w:rPr>
          <w:rFonts w:ascii="Arial" w:eastAsia="MS Mincho" w:hAnsi="Arial"/>
          <w:sz w:val="20"/>
          <w:szCs w:val="20"/>
          <w:lang w:val="en-US" w:eastAsia="zh-TW"/>
        </w:rPr>
        <w:t xml:space="preserve"> a </w:t>
      </w:r>
      <w:r w:rsidR="00295CAF">
        <w:rPr>
          <w:rFonts w:ascii="Arial" w:eastAsia="MS Mincho" w:hAnsi="Arial"/>
          <w:sz w:val="20"/>
          <w:szCs w:val="20"/>
          <w:lang w:val="en-US" w:eastAsia="zh-TW"/>
        </w:rPr>
        <w:t>P</w:t>
      </w:r>
      <w:r>
        <w:rPr>
          <w:rFonts w:ascii="Arial" w:eastAsia="MS Mincho" w:hAnsi="Arial"/>
          <w:sz w:val="20"/>
          <w:szCs w:val="20"/>
          <w:lang w:val="en-US" w:eastAsia="zh-TW"/>
        </w:rPr>
        <w:t xml:space="preserve">ermitted LCH triggers the transmission, the remaining space in the transport block can be used </w:t>
      </w:r>
      <w:r w:rsidR="00295CAF">
        <w:rPr>
          <w:rFonts w:ascii="Arial" w:eastAsia="MS Mincho" w:hAnsi="Arial"/>
          <w:sz w:val="20"/>
          <w:szCs w:val="20"/>
          <w:lang w:val="en-US" w:eastAsia="zh-TW"/>
        </w:rPr>
        <w:t>to transmit</w:t>
      </w:r>
      <w:r>
        <w:rPr>
          <w:rFonts w:ascii="Arial" w:eastAsia="MS Mincho" w:hAnsi="Arial"/>
          <w:sz w:val="20"/>
          <w:szCs w:val="20"/>
          <w:lang w:val="en-US" w:eastAsia="zh-TW"/>
        </w:rPr>
        <w:t xml:space="preserve"> </w:t>
      </w:r>
      <w:r w:rsidR="00295CAF">
        <w:rPr>
          <w:rFonts w:ascii="Arial" w:eastAsia="MS Mincho" w:hAnsi="Arial"/>
          <w:sz w:val="20"/>
          <w:szCs w:val="20"/>
          <w:lang w:val="en-US" w:eastAsia="zh-TW"/>
        </w:rPr>
        <w:t>R</w:t>
      </w:r>
      <w:r>
        <w:rPr>
          <w:rFonts w:ascii="Arial" w:eastAsia="MS Mincho" w:hAnsi="Arial"/>
          <w:sz w:val="20"/>
          <w:szCs w:val="20"/>
          <w:lang w:val="en-US" w:eastAsia="zh-TW"/>
        </w:rPr>
        <w:t>estricted LCH data).</w:t>
      </w:r>
    </w:p>
    <w:p w14:paraId="6E95154E" w14:textId="77777777" w:rsidR="008D24D2" w:rsidRPr="009917DA" w:rsidRDefault="008D24D2" w:rsidP="008D24D2">
      <w:pPr>
        <w:pStyle w:val="ListParagraph"/>
        <w:jc w:val="both"/>
        <w:rPr>
          <w:rFonts w:ascii="Arial" w:eastAsia="MS Mincho" w:hAnsi="Arial"/>
          <w:sz w:val="20"/>
          <w:szCs w:val="20"/>
          <w:lang w:val="en-US" w:eastAsia="zh-TW"/>
        </w:rPr>
      </w:pPr>
    </w:p>
    <w:p w14:paraId="685F5223" w14:textId="77777777" w:rsidR="00E94184" w:rsidRDefault="008D24D2" w:rsidP="00C542A4">
      <w:pPr>
        <w:jc w:val="both"/>
        <w:rPr>
          <w:rFonts w:ascii="Arial" w:eastAsia="MS Mincho" w:hAnsi="Arial"/>
          <w:lang w:val="en-US" w:eastAsia="zh-TW"/>
        </w:rPr>
      </w:pPr>
      <w:r>
        <w:rPr>
          <w:rFonts w:ascii="Arial" w:eastAsia="MS Mincho" w:hAnsi="Arial"/>
          <w:lang w:val="en-US" w:eastAsia="zh-TW"/>
        </w:rPr>
        <w:t xml:space="preserve">Option 2 (non-exclusive) is better for spectral efficiency (UE can transmit Restricted LCH data instead of padding if there is space in the MAC PDU after </w:t>
      </w:r>
      <w:proofErr w:type="spellStart"/>
      <w:r>
        <w:rPr>
          <w:rFonts w:ascii="Arial" w:eastAsia="MS Mincho" w:hAnsi="Arial"/>
          <w:lang w:val="en-US" w:eastAsia="zh-TW"/>
        </w:rPr>
        <w:t>accomodating</w:t>
      </w:r>
      <w:proofErr w:type="spellEnd"/>
      <w:r>
        <w:rPr>
          <w:rFonts w:ascii="Arial" w:eastAsia="MS Mincho" w:hAnsi="Arial"/>
          <w:lang w:val="en-US" w:eastAsia="zh-TW"/>
        </w:rPr>
        <w:t xml:space="preserve"> Permitted LCH data), therefore we propose </w:t>
      </w:r>
      <w:r w:rsidR="00E94184">
        <w:rPr>
          <w:rFonts w:ascii="Arial" w:eastAsia="MS Mincho" w:hAnsi="Arial"/>
          <w:lang w:val="en-US" w:eastAsia="zh-TW"/>
        </w:rPr>
        <w:t xml:space="preserve">to </w:t>
      </w:r>
      <w:r w:rsidR="00712B8D">
        <w:rPr>
          <w:rFonts w:ascii="Arial" w:eastAsia="MS Mincho" w:hAnsi="Arial"/>
          <w:lang w:val="en-US" w:eastAsia="zh-TW"/>
        </w:rPr>
        <w:t>adopt</w:t>
      </w:r>
      <w:r w:rsidR="00E94184">
        <w:rPr>
          <w:rFonts w:ascii="Arial" w:eastAsia="MS Mincho" w:hAnsi="Arial"/>
          <w:lang w:val="en-US" w:eastAsia="zh-TW"/>
        </w:rPr>
        <w:t xml:space="preserve"> </w:t>
      </w:r>
      <w:r>
        <w:rPr>
          <w:rFonts w:ascii="Arial" w:eastAsia="MS Mincho" w:hAnsi="Arial"/>
          <w:lang w:val="en-US" w:eastAsia="zh-TW"/>
        </w:rPr>
        <w:t>this option.</w:t>
      </w:r>
    </w:p>
    <w:p w14:paraId="2BDEEBD9" w14:textId="77777777" w:rsidR="000F3C0F" w:rsidRPr="008D24D2" w:rsidRDefault="000F3C0F" w:rsidP="00C542A4">
      <w:pPr>
        <w:jc w:val="both"/>
        <w:rPr>
          <w:rFonts w:ascii="Arial" w:eastAsia="MS Mincho" w:hAnsi="Arial"/>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7</w:t>
      </w:r>
      <w:r>
        <w:rPr>
          <w:rFonts w:ascii="Arial" w:eastAsia="MS Mincho" w:hAnsi="Arial"/>
          <w:b/>
          <w:szCs w:val="24"/>
          <w:lang w:val="en-US" w:eastAsia="zh-TW"/>
        </w:rPr>
        <w:t xml:space="preserve">: If </w:t>
      </w:r>
      <w:r w:rsidR="007C39FC">
        <w:rPr>
          <w:rFonts w:ascii="Arial" w:eastAsia="MS Mincho" w:hAnsi="Arial"/>
          <w:b/>
          <w:szCs w:val="24"/>
          <w:lang w:val="en-US" w:eastAsia="zh-TW"/>
        </w:rPr>
        <w:t xml:space="preserve">a transmission on a configured grant is already triggered and </w:t>
      </w:r>
      <w:r>
        <w:rPr>
          <w:rFonts w:ascii="Arial" w:eastAsia="MS Mincho" w:hAnsi="Arial"/>
          <w:b/>
          <w:szCs w:val="24"/>
          <w:lang w:val="en-US" w:eastAsia="zh-TW"/>
        </w:rPr>
        <w:t xml:space="preserve">there is remaining grant after </w:t>
      </w:r>
      <w:proofErr w:type="spellStart"/>
      <w:r>
        <w:rPr>
          <w:rFonts w:ascii="Arial" w:eastAsia="MS Mincho" w:hAnsi="Arial"/>
          <w:b/>
          <w:szCs w:val="24"/>
          <w:lang w:val="en-US" w:eastAsia="zh-TW"/>
        </w:rPr>
        <w:t>accomodating</w:t>
      </w:r>
      <w:proofErr w:type="spellEnd"/>
      <w:r>
        <w:rPr>
          <w:rFonts w:ascii="Arial" w:eastAsia="MS Mincho" w:hAnsi="Arial"/>
          <w:b/>
          <w:szCs w:val="24"/>
          <w:lang w:val="en-US" w:eastAsia="zh-TW"/>
        </w:rPr>
        <w:t xml:space="preserve"> data from Permitted LCHs, data from Relevant LCHs that are not in the Permitted set (“Restricted LCHs”) can be transmitted in the MAC PDU.</w:t>
      </w:r>
    </w:p>
    <w:p w14:paraId="220AA339" w14:textId="77777777" w:rsidR="005D3F70" w:rsidRDefault="00923602" w:rsidP="00C542A4">
      <w:pPr>
        <w:jc w:val="both"/>
        <w:rPr>
          <w:rFonts w:ascii="Arial" w:eastAsia="MS Mincho" w:hAnsi="Arial"/>
          <w:szCs w:val="24"/>
          <w:lang w:val="en-US" w:eastAsia="zh-TW"/>
        </w:rPr>
      </w:pPr>
      <w:r>
        <w:fldChar w:fldCharType="begin"/>
      </w:r>
      <w:r>
        <w:instrText xml:space="preserve"> REF _Ref477858260 \h  \* MERGEFORMAT </w:instrText>
      </w:r>
      <w:r>
        <w:fldChar w:fldCharType="separate"/>
      </w:r>
      <w:r w:rsidR="00523C4D" w:rsidRPr="007E0176">
        <w:rPr>
          <w:rFonts w:ascii="Arial" w:hAnsi="Arial" w:cs="Arial"/>
          <w:bCs/>
        </w:rPr>
        <w:t>Figure</w:t>
      </w:r>
      <w:r w:rsidR="00131AB6" w:rsidRPr="007E0176">
        <w:rPr>
          <w:rFonts w:ascii="Arial" w:hAnsi="Arial" w:cs="Arial"/>
          <w:bCs/>
        </w:rPr>
        <w:t>s</w:t>
      </w:r>
      <w:r w:rsidR="00523C4D" w:rsidRPr="007E0176">
        <w:rPr>
          <w:rFonts w:ascii="Arial" w:hAnsi="Arial" w:cs="Arial"/>
          <w:bCs/>
        </w:rPr>
        <w:t xml:space="preserve"> 1</w:t>
      </w:r>
      <w:r>
        <w:fldChar w:fldCharType="end"/>
      </w:r>
      <w:r w:rsidR="00131AB6" w:rsidRPr="007E0176">
        <w:rPr>
          <w:rFonts w:ascii="Arial" w:eastAsia="MS Mincho" w:hAnsi="Arial" w:cs="Arial"/>
          <w:szCs w:val="24"/>
          <w:lang w:val="en-US" w:eastAsia="zh-TW"/>
        </w:rPr>
        <w:t xml:space="preserve"> and </w:t>
      </w:r>
      <w:r>
        <w:fldChar w:fldCharType="begin"/>
      </w:r>
      <w:r>
        <w:instrText xml:space="preserve"> REF _Ref489435299 \h  \* MERGEFORMAT </w:instrText>
      </w:r>
      <w:r>
        <w:fldChar w:fldCharType="separate"/>
      </w:r>
      <w:r w:rsidR="00523C4D" w:rsidRPr="007E0176">
        <w:t>2</w:t>
      </w:r>
      <w:r>
        <w:fldChar w:fldCharType="end"/>
      </w:r>
      <w:r w:rsidR="00131AB6" w:rsidRPr="007E0176">
        <w:rPr>
          <w:rFonts w:ascii="Arial" w:eastAsia="MS Mincho" w:hAnsi="Arial" w:cs="Arial"/>
          <w:szCs w:val="24"/>
          <w:lang w:val="en-US" w:eastAsia="zh-TW"/>
        </w:rPr>
        <w:t xml:space="preserve"> </w:t>
      </w:r>
      <w:r w:rsidR="0013589B" w:rsidRPr="007E0176">
        <w:rPr>
          <w:rFonts w:ascii="Arial" w:eastAsia="MS Mincho" w:hAnsi="Arial" w:cs="Arial"/>
          <w:szCs w:val="24"/>
          <w:lang w:val="en-US" w:eastAsia="zh-TW"/>
        </w:rPr>
        <w:t>below ill</w:t>
      </w:r>
      <w:r w:rsidR="0013589B">
        <w:rPr>
          <w:rFonts w:ascii="Arial" w:eastAsia="MS Mincho" w:hAnsi="Arial"/>
          <w:szCs w:val="24"/>
          <w:lang w:val="en-US" w:eastAsia="zh-TW"/>
        </w:rPr>
        <w:t xml:space="preserve">ustrate some examples </w:t>
      </w:r>
      <w:r w:rsidR="00B44881">
        <w:rPr>
          <w:rFonts w:ascii="Arial" w:eastAsia="MS Mincho" w:hAnsi="Arial"/>
          <w:szCs w:val="24"/>
          <w:lang w:val="en-US" w:eastAsia="zh-TW"/>
        </w:rPr>
        <w:t>of</w:t>
      </w:r>
      <w:r w:rsidR="0013589B">
        <w:rPr>
          <w:rFonts w:ascii="Arial" w:eastAsia="MS Mincho" w:hAnsi="Arial"/>
          <w:szCs w:val="24"/>
          <w:lang w:val="en-US" w:eastAsia="zh-TW"/>
        </w:rPr>
        <w:t xml:space="preserve"> MAC PDUs that </w:t>
      </w:r>
      <w:r w:rsidR="00A10A30">
        <w:rPr>
          <w:rFonts w:ascii="Arial" w:eastAsia="MS Mincho" w:hAnsi="Arial"/>
          <w:szCs w:val="24"/>
          <w:lang w:val="en-US" w:eastAsia="zh-TW"/>
        </w:rPr>
        <w:t xml:space="preserve">will or will not be </w:t>
      </w:r>
      <w:r w:rsidR="00903189">
        <w:rPr>
          <w:rFonts w:ascii="Arial" w:eastAsia="MS Mincho" w:hAnsi="Arial"/>
          <w:szCs w:val="24"/>
          <w:lang w:val="en-US" w:eastAsia="zh-TW"/>
        </w:rPr>
        <w:t>transmitted</w:t>
      </w:r>
      <w:r w:rsidR="0013589B">
        <w:rPr>
          <w:rFonts w:ascii="Arial" w:eastAsia="MS Mincho" w:hAnsi="Arial"/>
          <w:szCs w:val="24"/>
          <w:lang w:val="en-US" w:eastAsia="zh-TW"/>
        </w:rPr>
        <w:t xml:space="preserve"> using configured grants</w:t>
      </w:r>
      <w:r w:rsidR="0072328B">
        <w:rPr>
          <w:rFonts w:ascii="Arial" w:eastAsia="MS Mincho" w:hAnsi="Arial"/>
          <w:szCs w:val="24"/>
          <w:lang w:val="en-US" w:eastAsia="zh-TW"/>
        </w:rPr>
        <w:t>,</w:t>
      </w:r>
      <w:r w:rsidR="005D3F70">
        <w:rPr>
          <w:rFonts w:ascii="Arial" w:eastAsia="MS Mincho" w:hAnsi="Arial"/>
          <w:szCs w:val="24"/>
          <w:lang w:val="en-US" w:eastAsia="zh-TW"/>
        </w:rPr>
        <w:t xml:space="preserve"> based on the proposals above</w:t>
      </w:r>
      <w:r w:rsidR="0013589B">
        <w:rPr>
          <w:rFonts w:ascii="Arial" w:eastAsia="MS Mincho" w:hAnsi="Arial"/>
          <w:szCs w:val="24"/>
          <w:lang w:val="en-US" w:eastAsia="zh-TW"/>
        </w:rPr>
        <w:t>.</w:t>
      </w:r>
    </w:p>
    <w:p w14:paraId="0D248ED0" w14:textId="77777777" w:rsidR="005D3F70" w:rsidRDefault="00091DA5" w:rsidP="00C542A4">
      <w:pPr>
        <w:jc w:val="both"/>
        <w:rPr>
          <w:rFonts w:ascii="Arial" w:eastAsia="MS Mincho" w:hAnsi="Arial"/>
          <w:szCs w:val="24"/>
          <w:lang w:val="en-US" w:eastAsia="zh-TW"/>
        </w:rPr>
      </w:pPr>
      <w:r>
        <w:rPr>
          <w:rFonts w:ascii="Arial" w:eastAsia="MS Mincho" w:hAnsi="Arial"/>
          <w:szCs w:val="24"/>
          <w:lang w:val="en-US" w:eastAsia="zh-TW"/>
        </w:rPr>
        <w:t>In the examples, w</w:t>
      </w:r>
      <w:r w:rsidR="00131AB6">
        <w:rPr>
          <w:rFonts w:ascii="Arial" w:eastAsia="MS Mincho" w:hAnsi="Arial"/>
          <w:szCs w:val="24"/>
          <w:lang w:val="en-US" w:eastAsia="zh-TW"/>
        </w:rPr>
        <w:t>e assume that the priority order for LCP is the same as LTE, and</w:t>
      </w:r>
      <w:r w:rsidR="000A721E">
        <w:rPr>
          <w:rFonts w:ascii="Arial" w:eastAsia="MS Mincho" w:hAnsi="Arial"/>
          <w:szCs w:val="24"/>
          <w:lang w:val="en-US" w:eastAsia="zh-TW"/>
        </w:rPr>
        <w:t xml:space="preserve"> </w:t>
      </w:r>
      <w:r w:rsidR="00131AB6">
        <w:rPr>
          <w:rFonts w:ascii="Arial" w:eastAsia="MS Mincho" w:hAnsi="Arial"/>
          <w:szCs w:val="24"/>
          <w:lang w:val="en-US" w:eastAsia="zh-TW"/>
        </w:rPr>
        <w:t>the UE does not transmit on configured grants when the MAC PDU only contains periodic or padding BSR</w:t>
      </w:r>
      <w:r w:rsidR="005D3F70">
        <w:rPr>
          <w:rFonts w:ascii="Arial" w:eastAsia="MS Mincho" w:hAnsi="Arial"/>
          <w:szCs w:val="24"/>
          <w:lang w:val="en-US" w:eastAsia="zh-TW"/>
        </w:rPr>
        <w:t>s</w:t>
      </w:r>
      <w:r w:rsidR="00F40022">
        <w:rPr>
          <w:rFonts w:ascii="Arial" w:eastAsia="MS Mincho" w:hAnsi="Arial"/>
          <w:szCs w:val="24"/>
          <w:lang w:val="en-US" w:eastAsia="zh-TW"/>
        </w:rPr>
        <w:t>, as in LTE</w:t>
      </w:r>
      <w:r w:rsidR="005D3F70">
        <w:rPr>
          <w:rFonts w:ascii="Arial" w:eastAsia="MS Mincho" w:hAnsi="Arial"/>
          <w:szCs w:val="24"/>
          <w:lang w:val="en-US" w:eastAsia="zh-TW"/>
        </w:rPr>
        <w:t>.</w:t>
      </w:r>
      <w:r w:rsidR="00267215">
        <w:rPr>
          <w:rFonts w:ascii="Arial" w:eastAsia="MS Mincho" w:hAnsi="Arial"/>
          <w:szCs w:val="24"/>
          <w:lang w:val="en-US" w:eastAsia="zh-TW"/>
        </w:rPr>
        <w:t xml:space="preserve"> RAN2 can discuss these points separately.</w:t>
      </w:r>
    </w:p>
    <w:p w14:paraId="4E877184" w14:textId="77777777" w:rsidR="0013589B" w:rsidRDefault="00727068" w:rsidP="00C542A4">
      <w:pPr>
        <w:jc w:val="both"/>
        <w:rPr>
          <w:rFonts w:ascii="Arial" w:eastAsia="MS Mincho" w:hAnsi="Arial"/>
          <w:szCs w:val="24"/>
          <w:lang w:val="en-US" w:eastAsia="zh-TW"/>
        </w:rPr>
      </w:pPr>
      <w:r>
        <w:rPr>
          <w:rFonts w:ascii="Arial" w:eastAsia="MS Mincho" w:hAnsi="Arial"/>
          <w:szCs w:val="24"/>
          <w:lang w:val="en-US" w:eastAsia="zh-TW"/>
        </w:rPr>
        <w:t>T</w:t>
      </w:r>
      <w:r w:rsidR="0013589B">
        <w:rPr>
          <w:rFonts w:ascii="Arial" w:eastAsia="MS Mincho" w:hAnsi="Arial"/>
          <w:szCs w:val="24"/>
          <w:lang w:val="en-US" w:eastAsia="zh-TW"/>
        </w:rPr>
        <w:t xml:space="preserve">he </w:t>
      </w:r>
      <w:r w:rsidR="00B658C2" w:rsidRPr="00B658C2">
        <w:rPr>
          <w:rFonts w:ascii="Arial" w:eastAsia="MS Mincho" w:hAnsi="Arial"/>
          <w:szCs w:val="24"/>
          <w:lang w:val="en-US" w:eastAsia="zh-TW"/>
        </w:rPr>
        <w:t>MAC sub-PDUs</w:t>
      </w:r>
      <w:r w:rsidR="00B658C2">
        <w:rPr>
          <w:rFonts w:ascii="Arial" w:eastAsia="MS Mincho" w:hAnsi="Arial"/>
          <w:szCs w:val="24"/>
          <w:lang w:val="en-US" w:eastAsia="zh-TW"/>
        </w:rPr>
        <w:t xml:space="preserve"> </w:t>
      </w:r>
      <w:r w:rsidR="000A721E">
        <w:rPr>
          <w:rFonts w:ascii="Arial" w:eastAsia="MS Mincho" w:hAnsi="Arial"/>
          <w:szCs w:val="24"/>
          <w:lang w:val="en-US" w:eastAsia="zh-TW"/>
        </w:rPr>
        <w:t xml:space="preserve">that </w:t>
      </w:r>
      <w:r w:rsidR="00E41713">
        <w:rPr>
          <w:rFonts w:ascii="Arial" w:eastAsia="MS Mincho" w:hAnsi="Arial"/>
          <w:szCs w:val="24"/>
          <w:lang w:val="en-US" w:eastAsia="zh-TW"/>
        </w:rPr>
        <w:t>trigger the transmission of the</w:t>
      </w:r>
      <w:r>
        <w:rPr>
          <w:rFonts w:ascii="Arial" w:eastAsia="MS Mincho" w:hAnsi="Arial"/>
          <w:szCs w:val="24"/>
          <w:lang w:val="en-US" w:eastAsia="zh-TW"/>
        </w:rPr>
        <w:t xml:space="preserve"> MAC PDU</w:t>
      </w:r>
      <w:r w:rsidR="000A721E">
        <w:rPr>
          <w:rFonts w:ascii="Arial" w:eastAsia="MS Mincho" w:hAnsi="Arial"/>
          <w:szCs w:val="24"/>
          <w:lang w:val="en-US" w:eastAsia="zh-TW"/>
        </w:rPr>
        <w:t xml:space="preserve"> are highlighted in grey</w:t>
      </w:r>
      <w:r>
        <w:rPr>
          <w:rFonts w:ascii="Arial" w:eastAsia="MS Mincho" w:hAnsi="Arial"/>
          <w:szCs w:val="24"/>
          <w:lang w:val="en-US" w:eastAsia="zh-TW"/>
        </w:rPr>
        <w:t>.</w:t>
      </w:r>
    </w:p>
    <w:p w14:paraId="3D1AB862" w14:textId="77777777" w:rsidR="0013589B" w:rsidRDefault="000456E7" w:rsidP="00727068">
      <w:pPr>
        <w:jc w:val="center"/>
        <w:rPr>
          <w:rFonts w:ascii="Arial" w:eastAsia="MS Mincho" w:hAnsi="Arial"/>
          <w:b/>
          <w:szCs w:val="24"/>
          <w:lang w:val="en-US" w:eastAsia="zh-TW"/>
        </w:rPr>
      </w:pPr>
      <w:r>
        <w:rPr>
          <w:noProof/>
          <w:szCs w:val="24"/>
          <w:lang w:eastAsia="en-GB"/>
        </w:rPr>
        <w:drawing>
          <wp:inline distT="0" distB="0" distL="0" distR="0" wp14:anchorId="646F45C5" wp14:editId="1BD4761A">
            <wp:extent cx="2781300" cy="16383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781300" cy="1638300"/>
                    </a:xfrm>
                    <a:prstGeom prst="rect">
                      <a:avLst/>
                    </a:prstGeom>
                    <a:noFill/>
                    <a:ln w="9525">
                      <a:noFill/>
                      <a:miter lim="800000"/>
                      <a:headEnd/>
                      <a:tailEnd/>
                    </a:ln>
                  </pic:spPr>
                </pic:pic>
              </a:graphicData>
            </a:graphic>
          </wp:inline>
        </w:drawing>
      </w:r>
      <w:r w:rsidR="00CD7008" w:rsidRPr="00CD7008" w:rsidDel="00CD7008">
        <w:rPr>
          <w:szCs w:val="24"/>
        </w:rPr>
        <w:t xml:space="preserve"> </w:t>
      </w:r>
    </w:p>
    <w:p w14:paraId="452062DD" w14:textId="77777777" w:rsidR="00727068" w:rsidRDefault="00727068" w:rsidP="00727068">
      <w:pPr>
        <w:pStyle w:val="Normalwithindent"/>
        <w:spacing w:line="288" w:lineRule="auto"/>
        <w:jc w:val="center"/>
        <w:rPr>
          <w:rFonts w:ascii="Arial" w:hAnsi="Arial" w:cs="Arial"/>
          <w:b/>
          <w:lang w:val="en-US"/>
        </w:rPr>
      </w:pPr>
      <w:bookmarkStart w:id="2" w:name="_Ref477858260"/>
      <w:bookmarkStart w:id="3" w:name="_Ref477858249"/>
      <w:r w:rsidRPr="000D450B">
        <w:rPr>
          <w:rFonts w:ascii="Arial" w:hAnsi="Arial" w:cs="Arial"/>
          <w:b/>
          <w:bCs/>
        </w:rPr>
        <w:t xml:space="preserve">Figure </w:t>
      </w:r>
      <w:r w:rsidR="00DA76C7" w:rsidRPr="000D450B">
        <w:rPr>
          <w:rFonts w:ascii="Arial" w:hAnsi="Arial" w:cs="Arial"/>
          <w:b/>
          <w:bCs/>
        </w:rPr>
        <w:fldChar w:fldCharType="begin"/>
      </w:r>
      <w:r w:rsidRPr="000D450B">
        <w:rPr>
          <w:rFonts w:ascii="Arial" w:hAnsi="Arial" w:cs="Arial"/>
          <w:b/>
          <w:bCs/>
        </w:rPr>
        <w:instrText xml:space="preserve"> SEQ Figure \* ARABIC </w:instrText>
      </w:r>
      <w:r w:rsidR="00DA76C7" w:rsidRPr="000D450B">
        <w:rPr>
          <w:rFonts w:ascii="Arial" w:hAnsi="Arial" w:cs="Arial"/>
          <w:b/>
          <w:bCs/>
        </w:rPr>
        <w:fldChar w:fldCharType="separate"/>
      </w:r>
      <w:r w:rsidR="00131AB6">
        <w:rPr>
          <w:rFonts w:ascii="Arial" w:hAnsi="Arial" w:cs="Arial"/>
          <w:b/>
          <w:bCs/>
          <w:noProof/>
        </w:rPr>
        <w:t>1</w:t>
      </w:r>
      <w:r w:rsidR="00DA76C7" w:rsidRPr="000D450B">
        <w:rPr>
          <w:rFonts w:ascii="Arial" w:hAnsi="Arial" w:cs="Arial"/>
          <w:b/>
          <w:lang w:val="en-US"/>
        </w:rPr>
        <w:fldChar w:fldCharType="end"/>
      </w:r>
      <w:bookmarkEnd w:id="2"/>
      <w:r>
        <w:rPr>
          <w:rFonts w:ascii="Arial" w:hAnsi="Arial" w:cs="Arial"/>
          <w:b/>
          <w:lang w:val="en-US"/>
        </w:rPr>
        <w:t>:</w:t>
      </w:r>
      <w:r w:rsidRPr="00152424">
        <w:rPr>
          <w:rFonts w:ascii="Arial" w:hAnsi="Arial" w:cs="Arial"/>
          <w:b/>
          <w:lang w:val="en-US"/>
        </w:rPr>
        <w:t xml:space="preserve"> </w:t>
      </w:r>
      <w:r>
        <w:rPr>
          <w:rFonts w:ascii="Arial" w:hAnsi="Arial" w:cs="Arial"/>
          <w:b/>
          <w:lang w:val="en-US"/>
        </w:rPr>
        <w:t xml:space="preserve">Examples of MAC PDUs that </w:t>
      </w:r>
      <w:r w:rsidR="00345C51">
        <w:rPr>
          <w:rFonts w:ascii="Arial" w:hAnsi="Arial" w:cs="Arial"/>
          <w:b/>
          <w:lang w:val="en-US"/>
        </w:rPr>
        <w:t>will</w:t>
      </w:r>
      <w:r w:rsidR="0091687E">
        <w:rPr>
          <w:rFonts w:ascii="Arial" w:hAnsi="Arial" w:cs="Arial"/>
          <w:b/>
          <w:lang w:val="en-US"/>
        </w:rPr>
        <w:t xml:space="preserve"> be </w:t>
      </w:r>
      <w:r>
        <w:rPr>
          <w:rFonts w:ascii="Arial" w:hAnsi="Arial" w:cs="Arial"/>
          <w:b/>
          <w:lang w:val="en-US"/>
        </w:rPr>
        <w:t xml:space="preserve">transmitted on </w:t>
      </w:r>
      <w:bookmarkEnd w:id="3"/>
      <w:r>
        <w:rPr>
          <w:rFonts w:ascii="Arial" w:hAnsi="Arial" w:cs="Arial"/>
          <w:b/>
          <w:lang w:val="en-US"/>
        </w:rPr>
        <w:t>configured grants</w:t>
      </w:r>
    </w:p>
    <w:p w14:paraId="067D9B45" w14:textId="77777777" w:rsidR="000A45B7" w:rsidRDefault="000456E7">
      <w:pPr>
        <w:keepNext/>
        <w:jc w:val="center"/>
      </w:pPr>
      <w:r>
        <w:rPr>
          <w:noProof/>
          <w:lang w:eastAsia="en-GB"/>
        </w:rPr>
        <w:drawing>
          <wp:inline distT="0" distB="0" distL="0" distR="0" wp14:anchorId="40C38DA0" wp14:editId="291D0639">
            <wp:extent cx="2771775" cy="7429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71775" cy="742950"/>
                    </a:xfrm>
                    <a:prstGeom prst="rect">
                      <a:avLst/>
                    </a:prstGeom>
                    <a:noFill/>
                    <a:ln w="9525">
                      <a:noFill/>
                      <a:miter lim="800000"/>
                      <a:headEnd/>
                      <a:tailEnd/>
                    </a:ln>
                  </pic:spPr>
                </pic:pic>
              </a:graphicData>
            </a:graphic>
          </wp:inline>
        </w:drawing>
      </w:r>
      <w:r w:rsidR="00CD7008" w:rsidRPr="00CD7008" w:rsidDel="00CD7008">
        <w:t xml:space="preserve"> </w:t>
      </w:r>
    </w:p>
    <w:p w14:paraId="1BBA5786" w14:textId="77777777" w:rsidR="000A45B7" w:rsidRDefault="00523C4D">
      <w:pPr>
        <w:pStyle w:val="Normalwithindent"/>
        <w:spacing w:line="288" w:lineRule="auto"/>
        <w:jc w:val="center"/>
        <w:rPr>
          <w:lang w:val="en-US" w:eastAsia="zh-TW"/>
        </w:rPr>
      </w:pPr>
      <w:bookmarkStart w:id="4" w:name="_Ref489435299"/>
      <w:r w:rsidRPr="00523C4D">
        <w:rPr>
          <w:rFonts w:ascii="Arial" w:hAnsi="Arial" w:cs="Arial"/>
          <w:b/>
          <w:bCs/>
        </w:rPr>
        <w:t xml:space="preserve">Figure </w:t>
      </w:r>
      <w:r w:rsidR="00DA76C7" w:rsidRPr="00523C4D">
        <w:rPr>
          <w:rFonts w:ascii="Arial" w:hAnsi="Arial" w:cs="Arial"/>
          <w:b/>
          <w:bCs/>
        </w:rPr>
        <w:fldChar w:fldCharType="begin"/>
      </w:r>
      <w:r w:rsidRPr="00523C4D">
        <w:rPr>
          <w:rFonts w:ascii="Arial" w:hAnsi="Arial" w:cs="Arial"/>
          <w:b/>
          <w:bCs/>
        </w:rPr>
        <w:instrText xml:space="preserve"> SEQ Figure \* ARABIC </w:instrText>
      </w:r>
      <w:r w:rsidR="00DA76C7" w:rsidRPr="00523C4D">
        <w:rPr>
          <w:rFonts w:ascii="Arial" w:hAnsi="Arial" w:cs="Arial"/>
          <w:b/>
          <w:bCs/>
        </w:rPr>
        <w:fldChar w:fldCharType="separate"/>
      </w:r>
      <w:r w:rsidRPr="00523C4D">
        <w:rPr>
          <w:rFonts w:ascii="Arial" w:hAnsi="Arial" w:cs="Arial"/>
          <w:b/>
          <w:bCs/>
        </w:rPr>
        <w:t>2</w:t>
      </w:r>
      <w:r w:rsidR="00DA76C7" w:rsidRPr="00523C4D">
        <w:rPr>
          <w:rFonts w:ascii="Arial" w:hAnsi="Arial" w:cs="Arial"/>
          <w:b/>
          <w:bCs/>
        </w:rPr>
        <w:fldChar w:fldCharType="end"/>
      </w:r>
      <w:bookmarkEnd w:id="4"/>
      <w:r w:rsidRPr="00523C4D">
        <w:rPr>
          <w:rFonts w:ascii="Arial" w:hAnsi="Arial" w:cs="Arial"/>
          <w:b/>
          <w:bCs/>
        </w:rPr>
        <w:t xml:space="preserve">: Examples of MAC PDUs that </w:t>
      </w:r>
      <w:r w:rsidR="00345C51">
        <w:rPr>
          <w:rFonts w:ascii="Arial" w:hAnsi="Arial" w:cs="Arial"/>
          <w:b/>
          <w:bCs/>
        </w:rPr>
        <w:t>will</w:t>
      </w:r>
      <w:r w:rsidR="00345C51" w:rsidRPr="00523C4D">
        <w:rPr>
          <w:rFonts w:ascii="Arial" w:hAnsi="Arial" w:cs="Arial"/>
          <w:b/>
          <w:bCs/>
        </w:rPr>
        <w:t xml:space="preserve"> </w:t>
      </w:r>
      <w:r w:rsidRPr="00523C4D">
        <w:rPr>
          <w:rFonts w:ascii="Arial" w:hAnsi="Arial" w:cs="Arial"/>
          <w:b/>
          <w:bCs/>
          <w:u w:val="single"/>
        </w:rPr>
        <w:t>not</w:t>
      </w:r>
      <w:r w:rsidRPr="00523C4D">
        <w:rPr>
          <w:rFonts w:ascii="Arial" w:hAnsi="Arial" w:cs="Arial"/>
          <w:b/>
          <w:bCs/>
        </w:rPr>
        <w:t xml:space="preserve"> be transmitted on configured grants</w:t>
      </w:r>
    </w:p>
    <w:p w14:paraId="56BC5EA9" w14:textId="77777777" w:rsidR="00B1184A" w:rsidRDefault="000C18C1" w:rsidP="00C542A4">
      <w:pPr>
        <w:pStyle w:val="Heading1"/>
        <w:ind w:left="0" w:firstLine="0"/>
        <w:jc w:val="both"/>
        <w:rPr>
          <w:lang w:val="en-US" w:eastAsia="zh-TW"/>
        </w:rPr>
      </w:pPr>
      <w:r>
        <w:rPr>
          <w:lang w:val="en-US" w:eastAsia="ko-KR"/>
        </w:rPr>
        <w:t>4</w:t>
      </w:r>
      <w:r w:rsidR="000C2A92">
        <w:rPr>
          <w:lang w:val="en-US" w:eastAsia="ko-KR"/>
        </w:rPr>
        <w:t xml:space="preserve"> Conclusions</w:t>
      </w:r>
    </w:p>
    <w:p w14:paraId="13884EF7" w14:textId="77777777" w:rsidR="00D6336A" w:rsidRPr="00C542A4" w:rsidRDefault="00D6336A" w:rsidP="00D6336A">
      <w:pPr>
        <w:jc w:val="both"/>
        <w:rPr>
          <w:rFonts w:ascii="Arial" w:eastAsia="MS Mincho" w:hAnsi="Arial"/>
          <w:b/>
          <w:szCs w:val="24"/>
          <w:lang w:val="en-US" w:eastAsia="zh-TW"/>
        </w:rPr>
      </w:pPr>
      <w:r w:rsidRPr="00616835">
        <w:rPr>
          <w:rFonts w:ascii="Arial" w:eastAsia="MS Mincho" w:hAnsi="Arial"/>
          <w:b/>
          <w:szCs w:val="24"/>
          <w:lang w:val="en-US" w:eastAsia="zh-TW"/>
        </w:rPr>
        <w:t>Observation 1: A low collision rate</w:t>
      </w:r>
      <w:r>
        <w:rPr>
          <w:rFonts w:ascii="Arial" w:eastAsia="MS Mincho" w:hAnsi="Arial"/>
          <w:b/>
          <w:szCs w:val="24"/>
          <w:lang w:val="en-US" w:eastAsia="zh-TW"/>
        </w:rPr>
        <w:t xml:space="preserve"> </w:t>
      </w:r>
      <w:r w:rsidRPr="00616835">
        <w:rPr>
          <w:rFonts w:ascii="Arial" w:eastAsia="MS Mincho" w:hAnsi="Arial"/>
          <w:b/>
          <w:szCs w:val="24"/>
          <w:lang w:val="en-US" w:eastAsia="zh-TW"/>
        </w:rPr>
        <w:t xml:space="preserve">is </w:t>
      </w:r>
      <w:r>
        <w:rPr>
          <w:rFonts w:ascii="Arial" w:eastAsia="MS Mincho" w:hAnsi="Arial"/>
          <w:b/>
          <w:szCs w:val="24"/>
          <w:lang w:val="en-US" w:eastAsia="zh-TW"/>
        </w:rPr>
        <w:t xml:space="preserve">an </w:t>
      </w:r>
      <w:r w:rsidRPr="00616835">
        <w:rPr>
          <w:rFonts w:ascii="Arial" w:eastAsia="MS Mincho" w:hAnsi="Arial"/>
          <w:b/>
          <w:szCs w:val="24"/>
          <w:lang w:val="en-US" w:eastAsia="zh-TW"/>
        </w:rPr>
        <w:t>important</w:t>
      </w:r>
      <w:r>
        <w:rPr>
          <w:rFonts w:ascii="Arial" w:eastAsia="MS Mincho" w:hAnsi="Arial"/>
          <w:b/>
          <w:szCs w:val="24"/>
          <w:lang w:val="en-US" w:eastAsia="zh-TW"/>
        </w:rPr>
        <w:t xml:space="preserve"> performance target for contention based grant-free transmissions</w:t>
      </w:r>
      <w:r w:rsidRPr="00616835">
        <w:rPr>
          <w:rFonts w:ascii="Arial" w:eastAsia="MS Mincho" w:hAnsi="Arial"/>
          <w:b/>
          <w:szCs w:val="24"/>
          <w:lang w:val="en-US" w:eastAsia="zh-TW"/>
        </w:rPr>
        <w:t>.</w:t>
      </w:r>
    </w:p>
    <w:p w14:paraId="6F4A1DD6" w14:textId="27C22666" w:rsidR="00D6336A" w:rsidRPr="00B16C65" w:rsidRDefault="00D6336A" w:rsidP="00D6336A">
      <w:pPr>
        <w:jc w:val="both"/>
        <w:rPr>
          <w:rFonts w:ascii="Arial" w:eastAsia="MS Mincho" w:hAnsi="Arial"/>
          <w:b/>
          <w:szCs w:val="24"/>
          <w:lang w:val="en-US" w:eastAsia="zh-TW"/>
        </w:rPr>
      </w:pPr>
      <w:r w:rsidRPr="00616835">
        <w:rPr>
          <w:rFonts w:ascii="Arial" w:eastAsia="MS Mincho" w:hAnsi="Arial"/>
          <w:b/>
          <w:szCs w:val="24"/>
          <w:lang w:val="en-US" w:eastAsia="zh-TW"/>
        </w:rPr>
        <w:t xml:space="preserve">Observation </w:t>
      </w:r>
      <w:r>
        <w:rPr>
          <w:rFonts w:ascii="Arial" w:eastAsia="MS Mincho" w:hAnsi="Arial"/>
          <w:b/>
          <w:szCs w:val="24"/>
          <w:lang w:val="en-US" w:eastAsia="zh-TW"/>
        </w:rPr>
        <w:t>2</w:t>
      </w:r>
      <w:r w:rsidRPr="00C542A4">
        <w:rPr>
          <w:rFonts w:ascii="Arial" w:eastAsia="MS Mincho" w:hAnsi="Arial"/>
          <w:b/>
          <w:szCs w:val="24"/>
          <w:lang w:val="en-US" w:eastAsia="zh-TW"/>
        </w:rPr>
        <w:t>:</w:t>
      </w:r>
      <w:r>
        <w:rPr>
          <w:rFonts w:ascii="Arial" w:eastAsia="MS Mincho" w:hAnsi="Arial"/>
          <w:b/>
          <w:szCs w:val="24"/>
          <w:lang w:val="en-US" w:eastAsia="zh-TW"/>
        </w:rPr>
        <w:t xml:space="preserve"> Avoiding grant-free transmissions for services where the use of grant-free resources is not essential</w:t>
      </w:r>
      <w:r w:rsidR="001344D8">
        <w:rPr>
          <w:rFonts w:ascii="Arial" w:eastAsia="MS Mincho" w:hAnsi="Arial"/>
          <w:b/>
          <w:szCs w:val="24"/>
          <w:lang w:val="en-US" w:eastAsia="zh-TW"/>
        </w:rPr>
        <w:t>,</w:t>
      </w:r>
      <w:r>
        <w:rPr>
          <w:rFonts w:ascii="Arial" w:eastAsia="MS Mincho" w:hAnsi="Arial"/>
          <w:b/>
          <w:szCs w:val="24"/>
          <w:lang w:val="en-US" w:eastAsia="zh-TW"/>
        </w:rPr>
        <w:t xml:space="preserve"> is beneficial for minimizing collisions with other UEs.</w:t>
      </w:r>
    </w:p>
    <w:p w14:paraId="09679F38" w14:textId="77777777" w:rsidR="00A8066C" w:rsidRDefault="00A8066C" w:rsidP="00A8066C">
      <w:pPr>
        <w:jc w:val="both"/>
        <w:rPr>
          <w:rFonts w:ascii="Arial" w:eastAsia="MS Mincho" w:hAnsi="Arial"/>
          <w:szCs w:val="24"/>
          <w:lang w:val="en-US" w:eastAsia="zh-TW"/>
        </w:rPr>
      </w:pPr>
      <w:r>
        <w:rPr>
          <w:rFonts w:ascii="Arial" w:eastAsia="MS Mincho" w:hAnsi="Arial"/>
          <w:b/>
          <w:szCs w:val="24"/>
          <w:lang w:val="en-US" w:eastAsia="zh-TW"/>
        </w:rPr>
        <w:t xml:space="preserve">Observation </w:t>
      </w:r>
      <w:r w:rsidR="00CD7008">
        <w:rPr>
          <w:rFonts w:ascii="Arial" w:eastAsia="MS Mincho" w:hAnsi="Arial"/>
          <w:b/>
          <w:szCs w:val="24"/>
          <w:lang w:val="en-US" w:eastAsia="zh-TW"/>
        </w:rPr>
        <w:t>3</w:t>
      </w:r>
      <w:r>
        <w:rPr>
          <w:rFonts w:ascii="Arial" w:eastAsia="MS Mincho" w:hAnsi="Arial"/>
          <w:b/>
          <w:szCs w:val="24"/>
          <w:lang w:val="en-US" w:eastAsia="zh-TW"/>
        </w:rPr>
        <w:t>: Having separate LCH restrictions for SCS/Time profiles and grant-free schemes provides more flexibility for network deployments and UE implementations.</w:t>
      </w:r>
    </w:p>
    <w:p w14:paraId="6753E036" w14:textId="77777777" w:rsidR="00D6336A" w:rsidRDefault="00D6336A" w:rsidP="00D6336A">
      <w:pPr>
        <w:jc w:val="both"/>
        <w:rPr>
          <w:rFonts w:ascii="Arial" w:eastAsia="MS Mincho" w:hAnsi="Arial"/>
          <w:b/>
          <w:szCs w:val="24"/>
          <w:lang w:val="en-US" w:eastAsia="zh-TW"/>
        </w:rPr>
      </w:pPr>
      <w:r>
        <w:rPr>
          <w:rFonts w:ascii="Arial" w:eastAsia="MS Mincho" w:hAnsi="Arial"/>
          <w:b/>
          <w:szCs w:val="24"/>
          <w:lang w:val="en-US" w:eastAsia="zh-TW"/>
        </w:rPr>
        <w:t>Proposal 1</w:t>
      </w:r>
      <w:r w:rsidRPr="00C542A4">
        <w:rPr>
          <w:rFonts w:ascii="Arial" w:eastAsia="MS Mincho" w:hAnsi="Arial"/>
          <w:b/>
          <w:szCs w:val="24"/>
          <w:lang w:val="en-US" w:eastAsia="zh-TW"/>
        </w:rPr>
        <w:t>:</w:t>
      </w:r>
      <w:r>
        <w:rPr>
          <w:rFonts w:ascii="Arial" w:eastAsia="MS Mincho" w:hAnsi="Arial"/>
          <w:b/>
          <w:szCs w:val="24"/>
          <w:lang w:val="en-US" w:eastAsia="zh-TW"/>
        </w:rPr>
        <w:t xml:space="preserve"> Logical channel restrictions for configured grants should be supported.</w:t>
      </w:r>
    </w:p>
    <w:p w14:paraId="17CD72A7" w14:textId="77777777" w:rsidR="00A5209B" w:rsidRDefault="00A5209B" w:rsidP="00A5209B">
      <w:pPr>
        <w:jc w:val="both"/>
        <w:rPr>
          <w:rFonts w:ascii="Arial" w:eastAsia="MS Mincho" w:hAnsi="Arial"/>
          <w:szCs w:val="24"/>
          <w:lang w:val="en-US" w:eastAsia="zh-TW"/>
        </w:rPr>
      </w:pPr>
      <w:r>
        <w:rPr>
          <w:rFonts w:ascii="Arial" w:eastAsia="MS Mincho" w:hAnsi="Arial"/>
          <w:b/>
          <w:szCs w:val="24"/>
          <w:lang w:val="en-US" w:eastAsia="zh-TW"/>
        </w:rPr>
        <w:t>Proposal 2: Only logical channels that have critical requirements for transmitting on a particular configured grant scheme should trigger transmissions on that scheme.</w:t>
      </w:r>
    </w:p>
    <w:p w14:paraId="3FB42DE2" w14:textId="77777777" w:rsidR="00A8066C" w:rsidRDefault="00A8066C" w:rsidP="00A8066C">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3</w:t>
      </w:r>
      <w:r w:rsidRPr="00C542A4">
        <w:rPr>
          <w:rFonts w:ascii="Arial" w:eastAsia="MS Mincho" w:hAnsi="Arial"/>
          <w:b/>
          <w:szCs w:val="24"/>
          <w:lang w:val="en-US" w:eastAsia="zh-TW"/>
        </w:rPr>
        <w:t xml:space="preserve">: </w:t>
      </w:r>
      <w:r>
        <w:rPr>
          <w:rFonts w:ascii="Arial" w:eastAsia="MS Mincho" w:hAnsi="Arial"/>
          <w:b/>
          <w:szCs w:val="24"/>
          <w:lang w:val="en-US" w:eastAsia="zh-TW"/>
        </w:rPr>
        <w:t>The network optionally configures a subset of logical channels that trigger the UE to transmit on a configured grant (“Permitted LCHs</w:t>
      </w:r>
      <w:r w:rsidR="00BE3DB6">
        <w:rPr>
          <w:rFonts w:ascii="Arial" w:eastAsia="MS Mincho" w:hAnsi="Arial"/>
          <w:b/>
          <w:szCs w:val="24"/>
          <w:lang w:val="en-US" w:eastAsia="zh-TW"/>
        </w:rPr>
        <w:t>”</w:t>
      </w:r>
      <w:r>
        <w:rPr>
          <w:rFonts w:ascii="Arial" w:eastAsia="MS Mincho" w:hAnsi="Arial"/>
          <w:b/>
          <w:szCs w:val="24"/>
          <w:lang w:val="en-US" w:eastAsia="zh-TW"/>
        </w:rPr>
        <w:t xml:space="preserve">), by RRC </w:t>
      </w:r>
      <w:proofErr w:type="spellStart"/>
      <w:r>
        <w:rPr>
          <w:rFonts w:ascii="Arial" w:eastAsia="MS Mincho" w:hAnsi="Arial"/>
          <w:b/>
          <w:szCs w:val="24"/>
          <w:lang w:val="en-US" w:eastAsia="zh-TW"/>
        </w:rPr>
        <w:t>signalling</w:t>
      </w:r>
      <w:proofErr w:type="spellEnd"/>
      <w:r>
        <w:rPr>
          <w:rFonts w:ascii="Arial" w:eastAsia="MS Mincho" w:hAnsi="Arial"/>
          <w:b/>
          <w:szCs w:val="24"/>
          <w:lang w:val="en-US" w:eastAsia="zh-TW"/>
        </w:rPr>
        <w:t xml:space="preserve">. </w:t>
      </w:r>
    </w:p>
    <w:p w14:paraId="7E51204C" w14:textId="77777777" w:rsidR="00A8066C" w:rsidRDefault="00A8066C" w:rsidP="00A8066C">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4</w:t>
      </w:r>
      <w:r>
        <w:rPr>
          <w:rFonts w:ascii="Arial" w:eastAsia="MS Mincho" w:hAnsi="Arial"/>
          <w:b/>
          <w:szCs w:val="24"/>
          <w:lang w:val="en-US" w:eastAsia="zh-TW"/>
        </w:rPr>
        <w:t>: If the configured grant scheme is based on an SCS/Time profile with LCH restrictions, the Permitted LCHs will be a subset of LCHs that are allowed to transmit on that SCS/Time profile (“Relevant LCHs”).</w:t>
      </w:r>
    </w:p>
    <w:p w14:paraId="095104B7" w14:textId="77777777" w:rsidR="00A8066C" w:rsidRDefault="00A8066C" w:rsidP="00A8066C">
      <w:pPr>
        <w:jc w:val="both"/>
        <w:rPr>
          <w:rFonts w:ascii="Arial" w:eastAsia="MS Mincho" w:hAnsi="Arial"/>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5</w:t>
      </w:r>
      <w:r>
        <w:rPr>
          <w:rFonts w:ascii="Arial" w:eastAsia="MS Mincho" w:hAnsi="Arial"/>
          <w:b/>
          <w:szCs w:val="24"/>
          <w:lang w:val="en-US" w:eastAsia="zh-TW"/>
        </w:rPr>
        <w:t>:  If the configuration</w:t>
      </w:r>
      <w:r w:rsidR="00FC25D9">
        <w:rPr>
          <w:rFonts w:ascii="Arial" w:eastAsia="MS Mincho" w:hAnsi="Arial"/>
          <w:b/>
          <w:szCs w:val="24"/>
          <w:lang w:val="en-US" w:eastAsia="zh-TW"/>
        </w:rPr>
        <w:t xml:space="preserve"> for Permitted LCHs</w:t>
      </w:r>
      <w:r>
        <w:rPr>
          <w:rFonts w:ascii="Arial" w:eastAsia="MS Mincho" w:hAnsi="Arial"/>
          <w:b/>
          <w:szCs w:val="24"/>
          <w:lang w:val="en-US" w:eastAsia="zh-TW"/>
        </w:rPr>
        <w:t xml:space="preserve"> is not present, all Relevant LCHs are considered to be </w:t>
      </w:r>
      <w:proofErr w:type="gramStart"/>
      <w:r>
        <w:rPr>
          <w:rFonts w:ascii="Arial" w:eastAsia="MS Mincho" w:hAnsi="Arial"/>
          <w:b/>
          <w:szCs w:val="24"/>
          <w:lang w:val="en-US" w:eastAsia="zh-TW"/>
        </w:rPr>
        <w:t>Permitted</w:t>
      </w:r>
      <w:proofErr w:type="gramEnd"/>
      <w:r>
        <w:rPr>
          <w:rFonts w:ascii="Arial" w:eastAsia="MS Mincho" w:hAnsi="Arial"/>
          <w:b/>
          <w:szCs w:val="24"/>
          <w:lang w:val="en-US" w:eastAsia="zh-TW"/>
        </w:rPr>
        <w:t xml:space="preserve"> by the UE.</w:t>
      </w:r>
    </w:p>
    <w:p w14:paraId="042E92C3" w14:textId="77777777" w:rsidR="00A8066C" w:rsidRDefault="00A8066C" w:rsidP="008F6C56">
      <w:pPr>
        <w:jc w:val="both"/>
        <w:rPr>
          <w:rFonts w:ascii="Arial" w:eastAsia="MS Mincho" w:hAnsi="Arial"/>
          <w:b/>
          <w:szCs w:val="24"/>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6</w:t>
      </w:r>
      <w:r>
        <w:rPr>
          <w:rFonts w:ascii="Arial" w:eastAsia="MS Mincho" w:hAnsi="Arial"/>
          <w:b/>
          <w:szCs w:val="24"/>
          <w:lang w:val="en-US" w:eastAsia="zh-TW"/>
        </w:rPr>
        <w:t xml:space="preserve">: A MAC PDU is transmitted on a configured grant only </w:t>
      </w:r>
      <w:r w:rsidR="00FC25D9">
        <w:rPr>
          <w:rFonts w:ascii="Arial" w:eastAsia="MS Mincho" w:hAnsi="Arial"/>
          <w:b/>
          <w:szCs w:val="24"/>
          <w:lang w:val="en-US" w:eastAsia="zh-TW"/>
        </w:rPr>
        <w:t>if</w:t>
      </w:r>
      <w:r>
        <w:rPr>
          <w:rFonts w:ascii="Arial" w:eastAsia="MS Mincho" w:hAnsi="Arial"/>
          <w:b/>
          <w:szCs w:val="24"/>
          <w:lang w:val="en-US" w:eastAsia="zh-TW"/>
        </w:rPr>
        <w:t xml:space="preserve"> MAC sub-PDU(s) containing SDU(s) from Permitted LCHs </w:t>
      </w:r>
      <w:r w:rsidR="00916196">
        <w:rPr>
          <w:rFonts w:ascii="Arial" w:eastAsia="MS Mincho" w:hAnsi="Arial"/>
          <w:b/>
          <w:szCs w:val="24"/>
          <w:lang w:val="en-US" w:eastAsia="zh-TW"/>
        </w:rPr>
        <w:t>and/</w:t>
      </w:r>
      <w:r>
        <w:rPr>
          <w:rFonts w:ascii="Arial" w:eastAsia="MS Mincho" w:hAnsi="Arial"/>
          <w:b/>
          <w:szCs w:val="24"/>
          <w:lang w:val="en-US" w:eastAsia="zh-TW"/>
        </w:rPr>
        <w:t>or MAC CEs are present in the MAC PDU.</w:t>
      </w:r>
    </w:p>
    <w:p w14:paraId="09C0F1C0" w14:textId="77777777" w:rsidR="00E94184" w:rsidRPr="00E94184" w:rsidRDefault="007C39FC" w:rsidP="008F6C56">
      <w:pPr>
        <w:jc w:val="both"/>
        <w:rPr>
          <w:rFonts w:ascii="Arial" w:eastAsia="MS Mincho" w:hAnsi="Arial"/>
          <w:lang w:val="en-US" w:eastAsia="zh-TW"/>
        </w:rPr>
      </w:pPr>
      <w:r>
        <w:rPr>
          <w:rFonts w:ascii="Arial" w:eastAsia="MS Mincho" w:hAnsi="Arial"/>
          <w:b/>
          <w:szCs w:val="24"/>
          <w:lang w:val="en-US" w:eastAsia="zh-TW"/>
        </w:rPr>
        <w:t xml:space="preserve">Proposal </w:t>
      </w:r>
      <w:r w:rsidR="00CD7008">
        <w:rPr>
          <w:rFonts w:ascii="Arial" w:eastAsia="MS Mincho" w:hAnsi="Arial"/>
          <w:b/>
          <w:szCs w:val="24"/>
          <w:lang w:val="en-US" w:eastAsia="zh-TW"/>
        </w:rPr>
        <w:t>7</w:t>
      </w:r>
      <w:r>
        <w:rPr>
          <w:rFonts w:ascii="Arial" w:eastAsia="MS Mincho" w:hAnsi="Arial"/>
          <w:b/>
          <w:szCs w:val="24"/>
          <w:lang w:val="en-US" w:eastAsia="zh-TW"/>
        </w:rPr>
        <w:t xml:space="preserve">: If a transmission on a configured grant is already triggered and there is remaining grant after </w:t>
      </w:r>
      <w:proofErr w:type="spellStart"/>
      <w:r>
        <w:rPr>
          <w:rFonts w:ascii="Arial" w:eastAsia="MS Mincho" w:hAnsi="Arial"/>
          <w:b/>
          <w:szCs w:val="24"/>
          <w:lang w:val="en-US" w:eastAsia="zh-TW"/>
        </w:rPr>
        <w:t>accomodating</w:t>
      </w:r>
      <w:proofErr w:type="spellEnd"/>
      <w:r>
        <w:rPr>
          <w:rFonts w:ascii="Arial" w:eastAsia="MS Mincho" w:hAnsi="Arial"/>
          <w:b/>
          <w:szCs w:val="24"/>
          <w:lang w:val="en-US" w:eastAsia="zh-TW"/>
        </w:rPr>
        <w:t xml:space="preserve"> data from Permitted LCHs, data from Relevant LCHs that are not in the Permitted set (“Restricted LCHs”) can be transmitted in the MAC PDU</w:t>
      </w:r>
      <w:r w:rsidR="00FC25D9">
        <w:rPr>
          <w:rFonts w:ascii="Arial" w:eastAsia="MS Mincho" w:hAnsi="Arial"/>
          <w:b/>
          <w:szCs w:val="24"/>
          <w:lang w:val="en-US" w:eastAsia="zh-TW"/>
        </w:rPr>
        <w:t>.</w:t>
      </w:r>
    </w:p>
    <w:p w14:paraId="4A06FAFC" w14:textId="77777777" w:rsidR="00A22307" w:rsidRDefault="00A22307" w:rsidP="0016230A">
      <w:pPr>
        <w:jc w:val="both"/>
        <w:rPr>
          <w:rFonts w:ascii="Arial" w:eastAsia="MS Mincho" w:hAnsi="Arial"/>
          <w:szCs w:val="24"/>
          <w:lang w:val="en-US" w:eastAsia="zh-TW"/>
        </w:rPr>
      </w:pPr>
      <w:r w:rsidRPr="00E45076">
        <w:rPr>
          <w:rFonts w:ascii="Arial" w:eastAsia="MS Mincho" w:hAnsi="Arial"/>
          <w:szCs w:val="24"/>
          <w:lang w:val="en-US" w:eastAsia="zh-TW"/>
        </w:rPr>
        <w:t xml:space="preserve">A Text Proposal for 38.321 </w:t>
      </w:r>
      <w:r w:rsidR="006B55E3">
        <w:rPr>
          <w:rFonts w:ascii="Arial" w:eastAsia="MS Mincho" w:hAnsi="Arial"/>
          <w:szCs w:val="24"/>
          <w:lang w:val="en-US" w:eastAsia="zh-TW"/>
        </w:rPr>
        <w:t>v1.0</w:t>
      </w:r>
      <w:r w:rsidR="00FA6514">
        <w:rPr>
          <w:rFonts w:ascii="Arial" w:eastAsia="MS Mincho" w:hAnsi="Arial"/>
          <w:szCs w:val="24"/>
          <w:lang w:val="en-US" w:eastAsia="zh-TW"/>
        </w:rPr>
        <w:t>.0</w:t>
      </w:r>
      <w:r w:rsidR="00A03E43">
        <w:rPr>
          <w:rFonts w:ascii="Arial" w:eastAsia="MS Mincho" w:hAnsi="Arial"/>
          <w:szCs w:val="24"/>
          <w:lang w:val="en-US" w:eastAsia="zh-TW"/>
        </w:rPr>
        <w:t xml:space="preserve"> </w:t>
      </w:r>
      <w:r w:rsidR="00DA76C7">
        <w:rPr>
          <w:rFonts w:ascii="Arial" w:eastAsia="MS Mincho" w:hAnsi="Arial"/>
          <w:szCs w:val="24"/>
          <w:lang w:val="en-US" w:eastAsia="zh-TW"/>
        </w:rPr>
        <w:fldChar w:fldCharType="begin"/>
      </w:r>
      <w:r w:rsidR="00CD7008">
        <w:rPr>
          <w:rFonts w:ascii="Arial" w:eastAsia="MS Mincho" w:hAnsi="Arial"/>
          <w:szCs w:val="24"/>
          <w:lang w:val="en-US" w:eastAsia="zh-TW"/>
        </w:rPr>
        <w:instrText xml:space="preserve"> REF _Ref491958634 \r \h </w:instrText>
      </w:r>
      <w:r w:rsidR="00DA76C7">
        <w:rPr>
          <w:rFonts w:ascii="Arial" w:eastAsia="MS Mincho" w:hAnsi="Arial"/>
          <w:szCs w:val="24"/>
          <w:lang w:val="en-US" w:eastAsia="zh-TW"/>
        </w:rPr>
      </w:r>
      <w:r w:rsidR="00DA76C7">
        <w:rPr>
          <w:rFonts w:ascii="Arial" w:eastAsia="MS Mincho" w:hAnsi="Arial"/>
          <w:szCs w:val="24"/>
          <w:lang w:val="en-US" w:eastAsia="zh-TW"/>
        </w:rPr>
        <w:fldChar w:fldCharType="separate"/>
      </w:r>
      <w:r w:rsidR="00CD7008">
        <w:rPr>
          <w:rFonts w:ascii="Arial" w:eastAsia="MS Mincho" w:hAnsi="Arial"/>
          <w:szCs w:val="24"/>
          <w:lang w:val="en-US" w:eastAsia="zh-TW"/>
        </w:rPr>
        <w:t>[5]</w:t>
      </w:r>
      <w:r w:rsidR="00DA76C7">
        <w:rPr>
          <w:rFonts w:ascii="Arial" w:eastAsia="MS Mincho" w:hAnsi="Arial"/>
          <w:szCs w:val="24"/>
          <w:lang w:val="en-US" w:eastAsia="zh-TW"/>
        </w:rPr>
        <w:fldChar w:fldCharType="end"/>
      </w:r>
      <w:r w:rsidRPr="00E45076">
        <w:rPr>
          <w:rFonts w:ascii="Arial" w:eastAsia="MS Mincho" w:hAnsi="Arial"/>
          <w:szCs w:val="24"/>
          <w:lang w:val="en-US" w:eastAsia="zh-TW"/>
        </w:rPr>
        <w:t xml:space="preserve"> </w:t>
      </w:r>
      <w:r>
        <w:rPr>
          <w:rFonts w:ascii="Arial" w:eastAsia="MS Mincho" w:hAnsi="Arial"/>
          <w:szCs w:val="24"/>
          <w:lang w:val="en-US" w:eastAsia="zh-TW"/>
        </w:rPr>
        <w:t xml:space="preserve">based on the proposals above </w:t>
      </w:r>
      <w:r w:rsidRPr="00E45076">
        <w:rPr>
          <w:rFonts w:ascii="Arial" w:eastAsia="MS Mincho" w:hAnsi="Arial"/>
          <w:szCs w:val="24"/>
          <w:lang w:val="en-US" w:eastAsia="zh-TW"/>
        </w:rPr>
        <w:t xml:space="preserve">is </w:t>
      </w:r>
      <w:r w:rsidR="00F45E81">
        <w:rPr>
          <w:rFonts w:ascii="Arial" w:eastAsia="MS Mincho" w:hAnsi="Arial"/>
          <w:szCs w:val="24"/>
          <w:lang w:val="en-US" w:eastAsia="zh-TW"/>
        </w:rPr>
        <w:t>provided in the Annex below. (Note: The TP does not include the rules for periodic and padding BSRs, they can be added if an agreement is made in the future.)</w:t>
      </w:r>
    </w:p>
    <w:p w14:paraId="08D78425" w14:textId="77777777" w:rsidR="000C18C1" w:rsidRDefault="000C18C1" w:rsidP="000C18C1">
      <w:pPr>
        <w:pStyle w:val="Heading1"/>
        <w:ind w:left="0" w:firstLine="0"/>
        <w:jc w:val="both"/>
        <w:rPr>
          <w:lang w:val="en-US" w:eastAsia="ko-KR"/>
        </w:rPr>
      </w:pPr>
      <w:r>
        <w:rPr>
          <w:lang w:val="en-US" w:eastAsia="ko-KR"/>
        </w:rPr>
        <w:t>5 References</w:t>
      </w:r>
    </w:p>
    <w:p w14:paraId="4EF536D0" w14:textId="77777777" w:rsidR="001015AE" w:rsidRDefault="001015AE" w:rsidP="00116334">
      <w:pPr>
        <w:pStyle w:val="ListParagraph"/>
        <w:numPr>
          <w:ilvl w:val="0"/>
          <w:numId w:val="2"/>
        </w:numPr>
        <w:spacing w:after="60"/>
        <w:jc w:val="both"/>
        <w:rPr>
          <w:rFonts w:ascii="Arial" w:hAnsi="Arial" w:cs="Arial"/>
          <w:sz w:val="20"/>
          <w:szCs w:val="20"/>
          <w:lang w:eastAsia="ko-KR"/>
        </w:rPr>
      </w:pPr>
      <w:bookmarkStart w:id="5" w:name="_Ref489263955"/>
      <w:r w:rsidRPr="00127860">
        <w:rPr>
          <w:rFonts w:ascii="Arial" w:hAnsi="Arial" w:cs="Arial"/>
          <w:sz w:val="20"/>
          <w:szCs w:val="20"/>
          <w:lang w:eastAsia="ko-KR"/>
        </w:rPr>
        <w:t xml:space="preserve">NR UP, LTE </w:t>
      </w:r>
      <w:proofErr w:type="spellStart"/>
      <w:r w:rsidRPr="00127860">
        <w:rPr>
          <w:rFonts w:ascii="Arial" w:hAnsi="Arial" w:cs="Arial"/>
          <w:sz w:val="20"/>
          <w:szCs w:val="20"/>
          <w:lang w:eastAsia="ko-KR"/>
        </w:rPr>
        <w:t>sTTI</w:t>
      </w:r>
      <w:proofErr w:type="spellEnd"/>
      <w:r w:rsidRPr="00127860">
        <w:rPr>
          <w:rFonts w:ascii="Arial" w:hAnsi="Arial" w:cs="Arial"/>
          <w:sz w:val="20"/>
          <w:szCs w:val="20"/>
          <w:lang w:eastAsia="ko-KR"/>
        </w:rPr>
        <w:t>, FeD2D,V2X,etc _Notes_RAN2_97bis_04-07-2017_final</w:t>
      </w:r>
    </w:p>
    <w:p w14:paraId="3044AC52" w14:textId="77777777" w:rsidR="00116334" w:rsidRDefault="001015AE" w:rsidP="001015AE">
      <w:pPr>
        <w:pStyle w:val="ListParagraph"/>
        <w:numPr>
          <w:ilvl w:val="0"/>
          <w:numId w:val="2"/>
        </w:numPr>
        <w:spacing w:after="60"/>
        <w:jc w:val="both"/>
        <w:rPr>
          <w:rFonts w:ascii="Arial" w:hAnsi="Arial" w:cs="Arial"/>
          <w:sz w:val="20"/>
          <w:szCs w:val="20"/>
          <w:lang w:eastAsia="ko-KR"/>
        </w:rPr>
      </w:pPr>
      <w:bookmarkStart w:id="6" w:name="_Ref491958510"/>
      <w:proofErr w:type="spellStart"/>
      <w:r w:rsidRPr="00F152EC">
        <w:rPr>
          <w:rFonts w:ascii="Arial" w:hAnsi="Arial" w:cs="Arial"/>
          <w:sz w:val="20"/>
          <w:szCs w:val="20"/>
          <w:lang w:eastAsia="ko-KR"/>
        </w:rPr>
        <w:t>NR_UP_LTE_breakout</w:t>
      </w:r>
      <w:proofErr w:type="spellEnd"/>
      <w:r w:rsidRPr="00F152EC">
        <w:rPr>
          <w:rFonts w:ascii="Arial" w:hAnsi="Arial" w:cs="Arial"/>
          <w:sz w:val="20"/>
          <w:szCs w:val="20"/>
          <w:lang w:eastAsia="ko-KR"/>
        </w:rPr>
        <w:t xml:space="preserve"> session_24-08-17_11-21-45</w:t>
      </w:r>
      <w:bookmarkEnd w:id="5"/>
      <w:bookmarkEnd w:id="6"/>
    </w:p>
    <w:p w14:paraId="559388B3" w14:textId="77777777" w:rsidR="008141EC" w:rsidRPr="001015AE" w:rsidRDefault="008141EC" w:rsidP="001015AE">
      <w:pPr>
        <w:pStyle w:val="ListParagraph"/>
        <w:numPr>
          <w:ilvl w:val="0"/>
          <w:numId w:val="2"/>
        </w:numPr>
        <w:spacing w:after="60"/>
        <w:jc w:val="both"/>
        <w:rPr>
          <w:rFonts w:ascii="Arial" w:hAnsi="Arial" w:cs="Arial"/>
          <w:sz w:val="20"/>
          <w:szCs w:val="20"/>
          <w:lang w:eastAsia="ko-KR"/>
        </w:rPr>
      </w:pPr>
      <w:bookmarkStart w:id="7" w:name="_Ref492467699"/>
      <w:r w:rsidRPr="008141EC">
        <w:rPr>
          <w:rFonts w:ascii="Arial" w:hAnsi="Arial" w:cs="Arial"/>
          <w:sz w:val="20"/>
          <w:szCs w:val="20"/>
          <w:lang w:eastAsia="ko-KR"/>
        </w:rPr>
        <w:t>R2-1707618</w:t>
      </w:r>
      <w:r>
        <w:rPr>
          <w:rFonts w:ascii="Arial" w:hAnsi="Arial" w:cs="Arial"/>
          <w:sz w:val="20"/>
          <w:szCs w:val="20"/>
          <w:lang w:eastAsia="ko-KR"/>
        </w:rPr>
        <w:t xml:space="preserve"> </w:t>
      </w:r>
      <w:r w:rsidRPr="008141EC">
        <w:rPr>
          <w:rFonts w:ascii="Arial" w:hAnsi="Arial" w:cs="Arial"/>
          <w:sz w:val="20"/>
          <w:szCs w:val="20"/>
          <w:lang w:eastAsia="ko-KR"/>
        </w:rPr>
        <w:t>LS on NR UL SPS / UL transmission without UL grant</w:t>
      </w:r>
      <w:bookmarkEnd w:id="7"/>
    </w:p>
    <w:p w14:paraId="17F01CBD" w14:textId="77777777" w:rsidR="00C10E45" w:rsidRDefault="00C10E45" w:rsidP="00116334">
      <w:pPr>
        <w:pStyle w:val="ListParagraph"/>
        <w:numPr>
          <w:ilvl w:val="0"/>
          <w:numId w:val="2"/>
        </w:numPr>
        <w:spacing w:after="60"/>
        <w:jc w:val="both"/>
        <w:rPr>
          <w:rFonts w:ascii="Arial" w:hAnsi="Arial" w:cs="Arial"/>
          <w:sz w:val="20"/>
          <w:szCs w:val="20"/>
          <w:lang w:eastAsia="ko-KR"/>
        </w:rPr>
      </w:pPr>
      <w:bookmarkStart w:id="8" w:name="_Ref491770158"/>
      <w:r>
        <w:rPr>
          <w:rFonts w:ascii="Arial" w:hAnsi="Arial" w:cs="Arial"/>
          <w:sz w:val="20"/>
          <w:szCs w:val="20"/>
          <w:lang w:eastAsia="ko-KR"/>
        </w:rPr>
        <w:t>3GPP TR 38.912 v14.0.0</w:t>
      </w:r>
      <w:bookmarkEnd w:id="8"/>
    </w:p>
    <w:p w14:paraId="718B2CBD" w14:textId="77777777" w:rsidR="001015AE" w:rsidRDefault="006B55E3" w:rsidP="00116334">
      <w:pPr>
        <w:pStyle w:val="ListParagraph"/>
        <w:numPr>
          <w:ilvl w:val="0"/>
          <w:numId w:val="2"/>
        </w:numPr>
        <w:spacing w:after="60"/>
        <w:jc w:val="both"/>
        <w:rPr>
          <w:rFonts w:ascii="Arial" w:hAnsi="Arial" w:cs="Arial"/>
          <w:sz w:val="20"/>
          <w:szCs w:val="20"/>
          <w:lang w:eastAsia="ko-KR"/>
        </w:rPr>
      </w:pPr>
      <w:bookmarkStart w:id="9" w:name="_Ref491958634"/>
      <w:r>
        <w:rPr>
          <w:rFonts w:ascii="Arial" w:hAnsi="Arial" w:cs="Arial"/>
          <w:sz w:val="20"/>
          <w:szCs w:val="20"/>
          <w:lang w:eastAsia="ko-KR"/>
        </w:rPr>
        <w:t>3GPP TS 38.321 v1.0</w:t>
      </w:r>
      <w:r w:rsidR="001015AE">
        <w:rPr>
          <w:rFonts w:ascii="Arial" w:hAnsi="Arial" w:cs="Arial"/>
          <w:sz w:val="20"/>
          <w:szCs w:val="20"/>
          <w:lang w:eastAsia="ko-KR"/>
        </w:rPr>
        <w:t>.0</w:t>
      </w:r>
      <w:bookmarkEnd w:id="9"/>
    </w:p>
    <w:p w14:paraId="034043B4" w14:textId="77777777" w:rsidR="00116334" w:rsidRDefault="000C18C1" w:rsidP="000C18C1">
      <w:pPr>
        <w:pStyle w:val="Heading1"/>
        <w:ind w:left="0" w:firstLine="0"/>
        <w:jc w:val="both"/>
        <w:rPr>
          <w:lang w:val="en-US" w:eastAsia="ko-KR"/>
        </w:rPr>
      </w:pPr>
      <w:r>
        <w:rPr>
          <w:lang w:val="en-US" w:eastAsia="ko-KR"/>
        </w:rPr>
        <w:t>6</w:t>
      </w:r>
      <w:r w:rsidR="00D31175">
        <w:rPr>
          <w:lang w:val="en-US" w:eastAsia="ko-KR"/>
        </w:rPr>
        <w:t xml:space="preserve"> Annex: Text proposal for TS 38.321</w:t>
      </w:r>
    </w:p>
    <w:p w14:paraId="5371F960" w14:textId="77777777" w:rsidR="00673E40" w:rsidRDefault="00673E40" w:rsidP="00673E40">
      <w:pPr>
        <w:pStyle w:val="Heading5"/>
        <w:rPr>
          <w:lang w:eastAsia="ko-KR"/>
        </w:rPr>
      </w:pPr>
      <w:bookmarkStart w:id="10" w:name="_Toc491782010"/>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10"/>
    </w:p>
    <w:p w14:paraId="5678BF6D" w14:textId="77777777" w:rsidR="00673E40" w:rsidRDefault="00673E40" w:rsidP="00673E40">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7154AA7C" w14:textId="77777777" w:rsidR="00673E40" w:rsidRDefault="00673E40" w:rsidP="00673E40">
      <w:pPr>
        <w:pStyle w:val="B1"/>
        <w:rPr>
          <w:lang w:eastAsia="ko-KR"/>
        </w:rPr>
      </w:pPr>
      <w:r>
        <w:rPr>
          <w:rFonts w:hint="eastAsia"/>
          <w:lang w:eastAsia="ko-KR"/>
        </w:rPr>
        <w:t>1&gt;</w:t>
      </w:r>
      <w:r>
        <w:rPr>
          <w:rFonts w:hint="eastAsia"/>
          <w:lang w:eastAsia="ko-KR"/>
        </w:rPr>
        <w:tab/>
      </w:r>
      <w:r w:rsidRPr="002D6378">
        <w:rPr>
          <w:lang w:eastAsia="ko-KR"/>
        </w:rPr>
        <w:t>allocate resources to the logical channels in the following:</w:t>
      </w:r>
    </w:p>
    <w:p w14:paraId="581D5AD8" w14:textId="77777777" w:rsidR="00673E40" w:rsidRPr="002F4F3B" w:rsidRDefault="00673E40" w:rsidP="00673E40">
      <w:pPr>
        <w:pStyle w:val="B2"/>
        <w:rPr>
          <w:noProof/>
        </w:rPr>
      </w:pPr>
      <w:r>
        <w:rPr>
          <w:rFonts w:hint="eastAsia"/>
          <w:noProof/>
          <w:lang w:eastAsia="ko-KR"/>
        </w:rPr>
        <w:t>2&gt;</w:t>
      </w:r>
      <w:r w:rsidRPr="002F4F3B">
        <w:rPr>
          <w:noProof/>
        </w:rPr>
        <w:tab/>
      </w:r>
      <w:r w:rsidRPr="00187273">
        <w:rPr>
          <w:noProof/>
        </w:rPr>
        <w:t xml:space="preserve">logical channels </w:t>
      </w:r>
      <w:r w:rsidRPr="00767ACE">
        <w:rPr>
          <w:noProof/>
        </w:rPr>
        <w:t xml:space="preserve">selected in </w:t>
      </w:r>
      <w:r>
        <w:rPr>
          <w:rFonts w:hint="eastAsia"/>
          <w:noProof/>
          <w:lang w:eastAsia="ko-KR"/>
        </w:rPr>
        <w:t>subclause</w:t>
      </w:r>
      <w:r w:rsidRPr="00767ACE">
        <w:rPr>
          <w:noProof/>
        </w:rPr>
        <w:t xml:space="preserve"> 5.4.3.1.2</w:t>
      </w:r>
      <w:r>
        <w:rPr>
          <w:rFonts w:hint="eastAsia"/>
          <w:noProof/>
          <w:lang w:eastAsia="ko-KR"/>
        </w:rPr>
        <w:t xml:space="preserve"> </w:t>
      </w:r>
      <w:r w:rsidRPr="00187273">
        <w:rPr>
          <w:rFonts w:hint="eastAsia"/>
          <w:noProof/>
          <w:lang w:eastAsia="ko-KR"/>
        </w:rPr>
        <w:t>for the UL 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7932FDC9" w14:textId="77777777" w:rsidR="00673E40" w:rsidRPr="002F4F3B" w:rsidRDefault="00673E40" w:rsidP="00673E40">
      <w:pPr>
        <w:pStyle w:val="B2"/>
        <w:rPr>
          <w:noProof/>
        </w:rPr>
      </w:pPr>
      <w:r>
        <w:rPr>
          <w:rFonts w:hint="eastAsia"/>
          <w:noProof/>
          <w:lang w:eastAsia="ko-KR"/>
        </w:rPr>
        <w:t>2&gt;</w:t>
      </w:r>
      <w:r w:rsidRPr="002F4F3B">
        <w:rPr>
          <w:noProof/>
        </w:rPr>
        <w:tab/>
        <w:t xml:space="preserve">the </w:t>
      </w:r>
      <w:r>
        <w:rPr>
          <w:noProof/>
        </w:rPr>
        <w:t>MAC entity</w:t>
      </w:r>
      <w:r w:rsidRPr="002F4F3B">
        <w:rPr>
          <w:noProof/>
        </w:rPr>
        <w:t xml:space="preserve"> shall decrement Bj by the total size of MAC SDUs served to logical channel j in Step 1</w:t>
      </w:r>
      <w:r>
        <w:rPr>
          <w:noProof/>
        </w:rPr>
        <w:t>;</w:t>
      </w:r>
    </w:p>
    <w:p w14:paraId="343F08BF" w14:textId="77777777" w:rsidR="00673E40" w:rsidRPr="002F4F3B" w:rsidRDefault="00673E40" w:rsidP="00673E40">
      <w:pPr>
        <w:pStyle w:val="NO"/>
        <w:rPr>
          <w:noProof/>
        </w:rPr>
      </w:pPr>
      <w:r w:rsidRPr="002F4F3B">
        <w:rPr>
          <w:noProof/>
        </w:rPr>
        <w:t>NOTE:</w:t>
      </w:r>
      <w:r w:rsidRPr="002F4F3B">
        <w:rPr>
          <w:noProof/>
        </w:rPr>
        <w:tab/>
        <w:t>The value of Bj can be negative.</w:t>
      </w:r>
    </w:p>
    <w:p w14:paraId="713F639F" w14:textId="77777777" w:rsidR="00673E40" w:rsidRPr="002F4F3B" w:rsidRDefault="00673E40" w:rsidP="00673E40">
      <w:pPr>
        <w:pStyle w:val="B2"/>
        <w:rPr>
          <w:noProof/>
        </w:rPr>
      </w:pPr>
      <w:r>
        <w:rPr>
          <w:rFonts w:hint="eastAsia"/>
          <w:noProof/>
          <w:lang w:eastAsia="ko-KR"/>
        </w:rPr>
        <w:t>2&gt;</w:t>
      </w:r>
      <w:r w:rsidRPr="002F4F3B">
        <w:rPr>
          <w:noProof/>
        </w:rPr>
        <w:tab/>
        <w:t xml:space="preserve">if any resources remain, </w:t>
      </w:r>
      <w:r w:rsidRPr="00187273">
        <w:rPr>
          <w:noProof/>
        </w:rPr>
        <w:t>all the logical channels</w:t>
      </w:r>
      <w:r w:rsidRPr="002F4F3B">
        <w:rPr>
          <w:noProof/>
        </w:rPr>
        <w:t xml:space="preserve"> </w:t>
      </w:r>
      <w:r w:rsidRPr="00767ACE">
        <w:rPr>
          <w:noProof/>
        </w:rPr>
        <w:t xml:space="preserve">selected in subclause 5.4.3.1.2 </w:t>
      </w:r>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27DDBB9B" w14:textId="77777777" w:rsidR="00673E40" w:rsidRDefault="00673E40" w:rsidP="00673E40">
      <w:pPr>
        <w:pStyle w:val="Guidance"/>
        <w:rPr>
          <w:lang w:eastAsia="ko-KR"/>
        </w:rPr>
      </w:pPr>
      <w:r>
        <w:rPr>
          <w:rFonts w:hint="eastAsia"/>
        </w:rPr>
        <w:t xml:space="preserve">Editor's note: </w:t>
      </w:r>
      <w:r w:rsidRPr="00C37C84">
        <w:rPr>
          <w:lang w:eastAsia="ko-KR"/>
        </w:rPr>
        <w:t>the above three-step LCP procedure is used as a baseline as agreed in RAN2 NR AH#2, and RAN2 confirmation requires</w:t>
      </w:r>
      <w:r>
        <w:rPr>
          <w:rFonts w:hint="eastAsia"/>
          <w:lang w:eastAsia="ko-KR"/>
        </w:rPr>
        <w:t>.</w:t>
      </w:r>
    </w:p>
    <w:p w14:paraId="0072F211" w14:textId="77777777" w:rsidR="00673E40" w:rsidRDefault="00673E40" w:rsidP="00673E40">
      <w:pPr>
        <w:rPr>
          <w:lang w:eastAsia="ko-KR"/>
        </w:rPr>
      </w:pPr>
      <w:r w:rsidRPr="00E807A9">
        <w:rPr>
          <w:lang w:eastAsia="ko-KR"/>
        </w:rPr>
        <w:t>The UE shall also follow the rules below during the scheduling procedures above:</w:t>
      </w:r>
    </w:p>
    <w:p w14:paraId="54BD37F6" w14:textId="77777777" w:rsidR="00673E40" w:rsidRDefault="00673E40" w:rsidP="00673E40">
      <w:pPr>
        <w:pStyle w:val="B1"/>
        <w:rPr>
          <w:lang w:eastAsia="ko-KR"/>
        </w:rPr>
      </w:pPr>
      <w:r>
        <w:rPr>
          <w:lang w:eastAsia="ko-KR"/>
        </w:rPr>
        <w:t xml:space="preserve">- </w:t>
      </w:r>
      <w:r>
        <w:rPr>
          <w:lang w:eastAsia="ko-KR"/>
        </w:rPr>
        <w:tab/>
      </w:r>
      <w:proofErr w:type="gramStart"/>
      <w:r>
        <w:rPr>
          <w:rFonts w:hint="eastAsia"/>
          <w:lang w:eastAsia="ko-KR"/>
        </w:rPr>
        <w:t>t</w:t>
      </w:r>
      <w:r>
        <w:rPr>
          <w:lang w:eastAsia="ko-KR"/>
        </w:rPr>
        <w:t>he</w:t>
      </w:r>
      <w:proofErr w:type="gramEnd"/>
      <w:r>
        <w:rPr>
          <w:lang w:eastAsia="ko-KR"/>
        </w:rPr>
        <w:t xml:space="preserve"> UE should not segment an RLC SDU (or partially transmitted SDU</w:t>
      </w:r>
      <w:r>
        <w:rPr>
          <w:rFonts w:hint="eastAsia"/>
          <w:lang w:eastAsia="ko-KR"/>
        </w:rPr>
        <w:t xml:space="preserve"> </w:t>
      </w:r>
      <w:r w:rsidRPr="00C1094E">
        <w:rPr>
          <w:lang w:eastAsia="ko-KR"/>
        </w:rPr>
        <w:t>or retransmitted RLC PDU</w:t>
      </w:r>
      <w:r>
        <w:rPr>
          <w:lang w:eastAsia="ko-KR"/>
        </w:rPr>
        <w:t>) if the whole SDU (or partially transmitted SDU</w:t>
      </w:r>
      <w:r>
        <w:rPr>
          <w:rFonts w:hint="eastAsia"/>
          <w:lang w:eastAsia="ko-KR"/>
        </w:rPr>
        <w:t xml:space="preserve"> </w:t>
      </w:r>
      <w:r w:rsidRPr="00C1094E">
        <w:rPr>
          <w:lang w:eastAsia="ko-KR"/>
        </w:rPr>
        <w:t>or retransmitted RLC PDU</w:t>
      </w:r>
      <w:r>
        <w:rPr>
          <w:lang w:eastAsia="ko-KR"/>
        </w:rPr>
        <w:t>) fits into the remaining resources of the associated MAC entity;</w:t>
      </w:r>
    </w:p>
    <w:p w14:paraId="7A18C4A3" w14:textId="77777777" w:rsidR="00673E40" w:rsidRDefault="00673E40" w:rsidP="00673E40">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14:paraId="233C9894" w14:textId="77777777" w:rsidR="00673E40" w:rsidRDefault="00673E40" w:rsidP="00673E40">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r>
        <w:rPr>
          <w:rFonts w:hint="eastAsia"/>
          <w:lang w:eastAsia="ko-KR"/>
        </w:rPr>
        <w:t>;</w:t>
      </w:r>
    </w:p>
    <w:p w14:paraId="66B626E0" w14:textId="77777777" w:rsidR="00673E40" w:rsidRDefault="00673E40" w:rsidP="00673E40">
      <w:pPr>
        <w:pStyle w:val="B1"/>
        <w:rPr>
          <w:lang w:eastAsia="ko-KR"/>
        </w:rPr>
      </w:pPr>
      <w:r>
        <w:rPr>
          <w:lang w:eastAsia="ko-KR"/>
        </w:rPr>
        <w:t>-</w:t>
      </w:r>
      <w:r>
        <w:rPr>
          <w:lang w:eastAsia="ko-KR"/>
        </w:rPr>
        <w:tab/>
        <w:t xml:space="preserve">if the MAC entity is given an UL grant size that is equal to or larger than </w:t>
      </w:r>
      <w:r>
        <w:rPr>
          <w:rFonts w:hint="eastAsia"/>
          <w:lang w:eastAsia="ko-KR"/>
        </w:rPr>
        <w:t>[</w:t>
      </w:r>
      <w:r w:rsidRPr="00B3472B">
        <w:rPr>
          <w:rFonts w:hint="eastAsia"/>
          <w:highlight w:val="yellow"/>
          <w:lang w:eastAsia="ko-KR"/>
        </w:rPr>
        <w:t>X</w:t>
      </w:r>
      <w:r>
        <w:rPr>
          <w:lang w:eastAsia="ko-KR"/>
        </w:rPr>
        <w:t>] bytes while having data available for transmission, the MAC entity shall not transmit only padding BSR and/or padding</w:t>
      </w:r>
      <w:r>
        <w:rPr>
          <w:rFonts w:hint="eastAsia"/>
          <w:lang w:eastAsia="ko-KR"/>
        </w:rPr>
        <w:t>.</w:t>
      </w:r>
    </w:p>
    <w:p w14:paraId="74FE59A8" w14:textId="77777777" w:rsidR="00673E40" w:rsidRDefault="00673E40" w:rsidP="00673E40">
      <w:pPr>
        <w:pStyle w:val="Guidance"/>
        <w:rPr>
          <w:lang w:eastAsia="ko-KR"/>
        </w:rPr>
      </w:pPr>
      <w:r>
        <w:rPr>
          <w:rFonts w:hint="eastAsia"/>
        </w:rPr>
        <w:t xml:space="preserve">Editor's note: </w:t>
      </w:r>
      <w:r>
        <w:rPr>
          <w:rFonts w:hint="eastAsia"/>
          <w:lang w:eastAsia="ko-KR"/>
        </w:rPr>
        <w:t>The 4</w:t>
      </w:r>
      <w:r>
        <w:rPr>
          <w:rFonts w:hint="eastAsia"/>
          <w:vertAlign w:val="superscript"/>
          <w:lang w:eastAsia="ko-KR"/>
        </w:rPr>
        <w:t xml:space="preserve">th </w:t>
      </w:r>
      <w:r>
        <w:rPr>
          <w:rFonts w:hint="eastAsia"/>
          <w:lang w:eastAsia="ko-KR"/>
        </w:rPr>
        <w:t xml:space="preserve">rule above can be checked further. The fixed value X should also be </w:t>
      </w:r>
      <w:r>
        <w:rPr>
          <w:lang w:eastAsia="ko-KR"/>
        </w:rPr>
        <w:t>determined</w:t>
      </w:r>
      <w:r>
        <w:rPr>
          <w:rFonts w:hint="eastAsia"/>
          <w:lang w:eastAsia="ko-KR"/>
        </w:rPr>
        <w:t xml:space="preserve"> by RAN2.</w:t>
      </w:r>
    </w:p>
    <w:p w14:paraId="5CC26CA7" w14:textId="77777777" w:rsidR="00673E40" w:rsidRDefault="00673E40" w:rsidP="00673E40">
      <w:pPr>
        <w:rPr>
          <w:ins w:id="11" w:author="Author"/>
          <w:lang w:eastAsia="ko-KR"/>
        </w:rPr>
      </w:pPr>
      <w:ins w:id="12" w:author="Author">
        <w:r>
          <w:rPr>
            <w:lang w:eastAsia="ko-KR"/>
          </w:rPr>
          <w:t>The MAC entity shall not generate a MAC PDU for the HARQ entity in the following cases:</w:t>
        </w:r>
      </w:ins>
    </w:p>
    <w:p w14:paraId="29CF2ECB" w14:textId="77777777" w:rsidR="00673E40" w:rsidRDefault="00673E40" w:rsidP="00673E40">
      <w:pPr>
        <w:pStyle w:val="B1"/>
        <w:numPr>
          <w:ilvl w:val="0"/>
          <w:numId w:val="21"/>
        </w:numPr>
        <w:ind w:left="567" w:hanging="283"/>
        <w:rPr>
          <w:ins w:id="13" w:author="Author"/>
          <w:lang w:eastAsia="ko-KR"/>
        </w:rPr>
      </w:pPr>
      <w:ins w:id="14" w:author="Author">
        <w:r w:rsidRPr="00EB219F">
          <w:rPr>
            <w:lang w:eastAsia="ko-KR"/>
          </w:rPr>
          <w:t xml:space="preserve">in case </w:t>
        </w:r>
        <w:r w:rsidRPr="00C8220F">
          <w:rPr>
            <w:highlight w:val="yellow"/>
            <w:lang w:eastAsia="ko-KR"/>
          </w:rPr>
          <w:t>the MAC PDU includes only the MAC CE for padding BSR or periodic BSR with zero MAC SDUs</w:t>
        </w:r>
        <w:r>
          <w:rPr>
            <w:lang w:eastAsia="ko-KR"/>
          </w:rPr>
          <w:t xml:space="preserve">, the MAC entity is configured with </w:t>
        </w:r>
        <w:proofErr w:type="spellStart"/>
        <w:r w:rsidRPr="00FD351C">
          <w:rPr>
            <w:i/>
            <w:highlight w:val="yellow"/>
            <w:lang w:eastAsia="ko-KR"/>
          </w:rPr>
          <w:t>skipUplinkTxDynamic</w:t>
        </w:r>
        <w:proofErr w:type="spellEnd"/>
        <w:r w:rsidRPr="00EB219F">
          <w:rPr>
            <w:lang w:eastAsia="ko-KR"/>
          </w:rPr>
          <w:t>, and</w:t>
        </w:r>
        <w:r>
          <w:rPr>
            <w:i/>
            <w:lang w:eastAsia="ko-KR"/>
          </w:rPr>
          <w:t xml:space="preserve"> </w:t>
        </w:r>
        <w:r>
          <w:rPr>
            <w:lang w:eastAsia="ko-KR"/>
          </w:rPr>
          <w:t xml:space="preserve">the grant indicated to the HARQ entity was addressed to </w:t>
        </w:r>
        <w:r w:rsidRPr="006B55E3">
          <w:rPr>
            <w:rFonts w:hint="eastAsia"/>
            <w:lang w:eastAsia="ko-KR"/>
          </w:rPr>
          <w:t>a C-RNTI</w:t>
        </w:r>
        <w:r>
          <w:rPr>
            <w:lang w:eastAsia="ko-KR"/>
          </w:rPr>
          <w:t>; or</w:t>
        </w:r>
      </w:ins>
    </w:p>
    <w:p w14:paraId="0C42D959" w14:textId="77777777" w:rsidR="00673E40" w:rsidRDefault="00673E40" w:rsidP="00673E40">
      <w:pPr>
        <w:pStyle w:val="B1"/>
        <w:numPr>
          <w:ilvl w:val="0"/>
          <w:numId w:val="21"/>
        </w:numPr>
        <w:ind w:left="567" w:hanging="283"/>
        <w:rPr>
          <w:ins w:id="15" w:author="Author"/>
          <w:lang w:eastAsia="ko-KR"/>
        </w:rPr>
      </w:pPr>
      <w:proofErr w:type="gramStart"/>
      <w:ins w:id="16" w:author="Author">
        <w:r>
          <w:rPr>
            <w:lang w:eastAsia="ko-KR"/>
          </w:rPr>
          <w:t>in</w:t>
        </w:r>
        <w:proofErr w:type="gramEnd"/>
        <w:r>
          <w:rPr>
            <w:lang w:eastAsia="ko-KR"/>
          </w:rPr>
          <w:t xml:space="preserve"> case the grant indicated to the HARQ entity is a configured uplink grant with </w:t>
        </w:r>
        <w:proofErr w:type="spellStart"/>
        <w:r w:rsidRPr="00EB219F">
          <w:rPr>
            <w:i/>
            <w:highlight w:val="yellow"/>
            <w:lang w:eastAsia="ko-KR"/>
          </w:rPr>
          <w:t>sps-PermittedLogicalChannels</w:t>
        </w:r>
        <w:proofErr w:type="spellEnd"/>
        <w:r>
          <w:rPr>
            <w:lang w:eastAsia="ko-KR"/>
          </w:rPr>
          <w:t xml:space="preserve"> </w:t>
        </w:r>
        <w:r>
          <w:rPr>
            <w:noProof/>
            <w:lang w:val="en-US"/>
          </w:rPr>
          <w:t xml:space="preserve">set, and the MAC PDU includes only MAC SDUs which do not belong to any of the logical channels in </w:t>
        </w:r>
        <w:r w:rsidRPr="007A1B54">
          <w:rPr>
            <w:i/>
            <w:noProof/>
            <w:highlight w:val="yellow"/>
            <w:lang w:val="en-US"/>
          </w:rPr>
          <w:t>sps-</w:t>
        </w:r>
        <w:r>
          <w:rPr>
            <w:i/>
            <w:noProof/>
            <w:highlight w:val="yellow"/>
            <w:lang w:val="en-US"/>
          </w:rPr>
          <w:t>P</w:t>
        </w:r>
        <w:r w:rsidRPr="0039644C">
          <w:rPr>
            <w:i/>
            <w:noProof/>
            <w:highlight w:val="yellow"/>
            <w:lang w:val="en-US"/>
          </w:rPr>
          <w:t>ermitted</w:t>
        </w:r>
        <w:proofErr w:type="spellStart"/>
        <w:r w:rsidRPr="0039644C">
          <w:rPr>
            <w:i/>
            <w:highlight w:val="yellow"/>
            <w:lang w:eastAsia="ko-KR"/>
          </w:rPr>
          <w:t>LogicalChannels</w:t>
        </w:r>
        <w:proofErr w:type="spellEnd"/>
        <w:r w:rsidRPr="00247B6C">
          <w:rPr>
            <w:lang w:eastAsia="ko-KR"/>
          </w:rPr>
          <w:t>.</w:t>
        </w:r>
      </w:ins>
    </w:p>
    <w:p w14:paraId="7B98D643" w14:textId="77777777" w:rsidR="00673E40" w:rsidDel="00673E40" w:rsidRDefault="00673E40" w:rsidP="00673E40">
      <w:pPr>
        <w:rPr>
          <w:del w:id="17" w:author="Author"/>
          <w:lang w:eastAsia="ko-KR"/>
        </w:rPr>
      </w:pPr>
      <w:del w:id="18" w:author="Author">
        <w:r w:rsidRPr="00C8220F" w:rsidDel="00673E40">
          <w:rPr>
            <w:highlight w:val="yellow"/>
            <w:lang w:eastAsia="ko-KR"/>
          </w:rPr>
          <w:delText>If the MAC PDU includes only the MAC CE for padding BSR or periodic BSR with zero MAC SDUs</w:delText>
        </w:r>
        <w:r w:rsidRPr="00C8220F" w:rsidDel="00673E40">
          <w:rPr>
            <w:rFonts w:hint="eastAsia"/>
            <w:highlight w:val="yellow"/>
            <w:lang w:eastAsia="ko-KR"/>
          </w:rPr>
          <w:delText>,</w:delText>
        </w:r>
        <w:r w:rsidDel="00673E40">
          <w:rPr>
            <w:rFonts w:hint="eastAsia"/>
            <w:lang w:eastAsia="ko-KR"/>
          </w:rPr>
          <w:delText xml:space="preserve"> t</w:delText>
        </w:r>
        <w:r w:rsidDel="00673E40">
          <w:rPr>
            <w:lang w:eastAsia="ko-KR"/>
          </w:rPr>
          <w:delText>he MAC entity shall not generate a MAC PDU for the HARQ entity in the following cases:</w:delText>
        </w:r>
      </w:del>
    </w:p>
    <w:p w14:paraId="3160CB9E" w14:textId="77777777" w:rsidR="00673E40" w:rsidDel="00673E40" w:rsidRDefault="00673E40" w:rsidP="00673E40">
      <w:pPr>
        <w:pStyle w:val="B1"/>
        <w:rPr>
          <w:del w:id="19" w:author="Author"/>
          <w:lang w:eastAsia="ko-KR"/>
        </w:rPr>
      </w:pPr>
      <w:del w:id="20" w:author="Author">
        <w:r w:rsidDel="00673E40">
          <w:rPr>
            <w:lang w:eastAsia="ko-KR"/>
          </w:rPr>
          <w:delText>-</w:delText>
        </w:r>
        <w:r w:rsidDel="00673E40">
          <w:rPr>
            <w:lang w:eastAsia="ko-KR"/>
          </w:rPr>
          <w:tab/>
          <w:delText xml:space="preserve">in case the MAC entity is configured with </w:delText>
        </w:r>
        <w:r w:rsidRPr="00FD351C" w:rsidDel="00673E40">
          <w:rPr>
            <w:i/>
            <w:highlight w:val="yellow"/>
            <w:lang w:eastAsia="ko-KR"/>
          </w:rPr>
          <w:delText>skipUplinkTxDynamic</w:delText>
        </w:r>
        <w:r w:rsidDel="00673E40">
          <w:rPr>
            <w:lang w:eastAsia="ko-KR"/>
          </w:rPr>
          <w:delText xml:space="preserve"> and the grant indicated to the HARQ entity was addressed to </w:delText>
        </w:r>
        <w:r w:rsidRPr="00187273" w:rsidDel="00673E40">
          <w:rPr>
            <w:rFonts w:hint="eastAsia"/>
            <w:lang w:eastAsia="ko-KR"/>
          </w:rPr>
          <w:delText>a C-RNTI</w:delText>
        </w:r>
        <w:r w:rsidDel="00673E40">
          <w:rPr>
            <w:rFonts w:hint="eastAsia"/>
            <w:lang w:eastAsia="ko-KR"/>
          </w:rPr>
          <w:delText>.</w:delText>
        </w:r>
      </w:del>
    </w:p>
    <w:p w14:paraId="697028DD" w14:textId="77777777" w:rsidR="00673E40" w:rsidRPr="00141CB2" w:rsidRDefault="00673E40" w:rsidP="00673E40">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14:paraId="0EDC9688" w14:textId="77777777" w:rsidR="00673E40" w:rsidRDefault="00673E40" w:rsidP="00673E40">
      <w:pPr>
        <w:rPr>
          <w:lang w:eastAsia="ko-KR"/>
        </w:rPr>
      </w:pPr>
      <w:r w:rsidRPr="00DC3903">
        <w:rPr>
          <w:lang w:eastAsia="ko-KR"/>
        </w:rPr>
        <w:t>Logical channels shall be prioritised in accordance with the following order (highest priority listed first):</w:t>
      </w:r>
    </w:p>
    <w:p w14:paraId="3F8796A1" w14:textId="77777777" w:rsidR="00673E40" w:rsidRDefault="00673E40" w:rsidP="00673E40">
      <w:pPr>
        <w:pStyle w:val="B1"/>
        <w:rPr>
          <w:lang w:eastAsia="ko-KR"/>
        </w:rPr>
      </w:pPr>
      <w:r>
        <w:rPr>
          <w:lang w:eastAsia="ko-KR"/>
        </w:rPr>
        <w:t>-</w:t>
      </w:r>
      <w:r>
        <w:rPr>
          <w:lang w:eastAsia="ko-KR"/>
        </w:rPr>
        <w:tab/>
        <w:t>…</w:t>
      </w:r>
    </w:p>
    <w:p w14:paraId="4FAA734E" w14:textId="77777777" w:rsidR="00673E40" w:rsidRPr="00141CB2" w:rsidRDefault="00673E40" w:rsidP="00673E40">
      <w:pPr>
        <w:pStyle w:val="Guidance"/>
        <w:rPr>
          <w:lang w:eastAsia="ko-KR"/>
        </w:rPr>
      </w:pPr>
      <w:r>
        <w:rPr>
          <w:rFonts w:hint="eastAsia"/>
        </w:rPr>
        <w:t xml:space="preserve">Editor's note: </w:t>
      </w:r>
      <w:r>
        <w:rPr>
          <w:rFonts w:hint="eastAsia"/>
          <w:lang w:eastAsia="ko-KR"/>
        </w:rPr>
        <w:t xml:space="preserve">The detailed priority order (e.g. CCCH/C-RNTI MAC CE -&gt; BSR MAC CE -&gt; PHR MAC </w:t>
      </w:r>
      <w:proofErr w:type="gramStart"/>
      <w:r>
        <w:rPr>
          <w:rFonts w:hint="eastAsia"/>
          <w:lang w:eastAsia="ko-KR"/>
        </w:rPr>
        <w:t xml:space="preserve">CE, </w:t>
      </w:r>
      <w:r>
        <w:rPr>
          <w:lang w:eastAsia="ko-KR"/>
        </w:rPr>
        <w:t>…</w:t>
      </w:r>
      <w:r>
        <w:rPr>
          <w:rFonts w:hint="eastAsia"/>
          <w:lang w:eastAsia="ko-KR"/>
        </w:rPr>
        <w:t>)</w:t>
      </w:r>
      <w:proofErr w:type="gramEnd"/>
      <w:r>
        <w:rPr>
          <w:rFonts w:hint="eastAsia"/>
          <w:lang w:eastAsia="ko-KR"/>
        </w:rPr>
        <w:t xml:space="preserve"> is not discussed yet, so leave it empty for the time being. </w:t>
      </w:r>
      <w:r>
        <w:rPr>
          <w:lang w:eastAsia="ko-KR"/>
        </w:rPr>
        <w:t>W</w:t>
      </w:r>
      <w:r>
        <w:rPr>
          <w:rFonts w:hint="eastAsia"/>
          <w:lang w:eastAsia="ko-KR"/>
        </w:rPr>
        <w:t>ill be filled out later</w:t>
      </w:r>
      <w:r>
        <w:rPr>
          <w:rFonts w:hint="eastAsia"/>
        </w:rPr>
        <w:t>.</w:t>
      </w:r>
    </w:p>
    <w:p w14:paraId="591668DA" w14:textId="77777777" w:rsidR="00673E40" w:rsidRPr="00141CB2" w:rsidRDefault="00673E40" w:rsidP="00673E40">
      <w:pPr>
        <w:pStyle w:val="Guidance"/>
        <w:rPr>
          <w:lang w:eastAsia="ko-KR"/>
        </w:rPr>
      </w:pPr>
      <w:r>
        <w:rPr>
          <w:rFonts w:hint="eastAsia"/>
        </w:rPr>
        <w:t>Editor's note: The</w:t>
      </w:r>
      <w:r>
        <w:rPr>
          <w:rFonts w:hint="eastAsia"/>
          <w:lang w:eastAsia="ko-KR"/>
        </w:rPr>
        <w:t xml:space="preserve"> name of RRC parameters </w:t>
      </w:r>
      <w:r w:rsidRPr="0065347E">
        <w:rPr>
          <w:highlight w:val="yellow"/>
        </w:rPr>
        <w:t>priority</w:t>
      </w:r>
      <w:r>
        <w:rPr>
          <w:rFonts w:hint="eastAsia"/>
          <w:lang w:eastAsia="ko-KR"/>
        </w:rPr>
        <w:t xml:space="preserve">, </w:t>
      </w:r>
      <w:proofErr w:type="spellStart"/>
      <w:r w:rsidRPr="0065347E">
        <w:rPr>
          <w:highlight w:val="yellow"/>
          <w:lang w:eastAsia="ko-KR"/>
        </w:rPr>
        <w:t>prioritisedBitRate</w:t>
      </w:r>
      <w:proofErr w:type="spellEnd"/>
      <w:r w:rsidRPr="00C25C51">
        <w:rPr>
          <w:lang w:eastAsia="ko-KR"/>
        </w:rPr>
        <w:t>,</w:t>
      </w:r>
      <w:r>
        <w:rPr>
          <w:rFonts w:hint="eastAsia"/>
          <w:lang w:eastAsia="ko-KR"/>
        </w:rPr>
        <w:t xml:space="preserve"> </w:t>
      </w:r>
      <w:proofErr w:type="spellStart"/>
      <w:r w:rsidRPr="0065347E">
        <w:rPr>
          <w:highlight w:val="yellow"/>
          <w:lang w:eastAsia="ko-KR"/>
        </w:rPr>
        <w:t>bucketSizeDuration</w:t>
      </w:r>
      <w:proofErr w:type="spellEnd"/>
      <w:r>
        <w:rPr>
          <w:rFonts w:hint="eastAsia"/>
          <w:lang w:eastAsia="ko-KR"/>
        </w:rPr>
        <w:t xml:space="preserve">, </w:t>
      </w:r>
      <w:del w:id="21" w:author="Author">
        <w:r w:rsidDel="00673E40">
          <w:rPr>
            <w:rFonts w:hint="eastAsia"/>
            <w:lang w:eastAsia="ko-KR"/>
          </w:rPr>
          <w:delText xml:space="preserve">and </w:delText>
        </w:r>
      </w:del>
      <w:proofErr w:type="spellStart"/>
      <w:r w:rsidRPr="00FD351C">
        <w:rPr>
          <w:highlight w:val="yellow"/>
          <w:lang w:eastAsia="ko-KR"/>
        </w:rPr>
        <w:t>skipUplinkTxDynamic</w:t>
      </w:r>
      <w:proofErr w:type="spellEnd"/>
      <w:ins w:id="22" w:author="Author">
        <w:r>
          <w:rPr>
            <w:lang w:eastAsia="ko-KR"/>
          </w:rPr>
          <w:t xml:space="preserve">, and </w:t>
        </w:r>
        <w:proofErr w:type="spellStart"/>
        <w:r w:rsidRPr="007A1B54">
          <w:rPr>
            <w:highlight w:val="yellow"/>
            <w:lang w:eastAsia="ko-KR"/>
          </w:rPr>
          <w:t>sps-PermittedLogicalChannels</w:t>
        </w:r>
      </w:ins>
      <w:proofErr w:type="spellEnd"/>
      <w:r>
        <w:rPr>
          <w:rFonts w:hint="eastAsia"/>
          <w:lang w:eastAsia="ko-KR"/>
        </w:rPr>
        <w:t xml:space="preserve"> are tentatively used to capture the agreement, but c</w:t>
      </w:r>
      <w:r>
        <w:rPr>
          <w:rFonts w:hint="eastAsia"/>
        </w:rPr>
        <w:t>an be changed later.</w:t>
      </w:r>
    </w:p>
    <w:p w14:paraId="4BC15427" w14:textId="77777777" w:rsidR="00673E40" w:rsidRDefault="00673E40" w:rsidP="00673E40">
      <w:pPr>
        <w:pStyle w:val="Heading3"/>
        <w:rPr>
          <w:lang w:eastAsia="ko-KR"/>
        </w:rPr>
      </w:pPr>
      <w:bookmarkStart w:id="23" w:name="_Toc491782019"/>
      <w:r w:rsidRPr="0098739F">
        <w:rPr>
          <w:lang w:eastAsia="ko-KR"/>
        </w:rPr>
        <w:t>5.</w:t>
      </w:r>
      <w:r>
        <w:rPr>
          <w:rFonts w:hint="eastAsia"/>
          <w:lang w:eastAsia="ko-KR"/>
        </w:rPr>
        <w:t>8.1</w:t>
      </w:r>
      <w:r w:rsidRPr="0098739F">
        <w:rPr>
          <w:lang w:eastAsia="ko-KR"/>
        </w:rPr>
        <w:tab/>
      </w:r>
      <w:r>
        <w:rPr>
          <w:rFonts w:hint="eastAsia"/>
          <w:lang w:eastAsia="ko-KR"/>
        </w:rPr>
        <w:t>General</w:t>
      </w:r>
      <w:bookmarkEnd w:id="23"/>
    </w:p>
    <w:p w14:paraId="52C637A8" w14:textId="77777777" w:rsidR="00673E40" w:rsidRDefault="00673E40" w:rsidP="00673E40">
      <w:pPr>
        <w:rPr>
          <w:lang w:eastAsia="ko-KR"/>
        </w:rPr>
      </w:pPr>
      <w:r w:rsidRPr="00394B2E">
        <w:rPr>
          <w:lang w:eastAsia="ko-KR"/>
        </w:rPr>
        <w:t xml:space="preserve">RRC configures the following parameters </w:t>
      </w:r>
      <w:r>
        <w:rPr>
          <w:rFonts w:hint="eastAsia"/>
          <w:lang w:eastAsia="ko-KR"/>
        </w:rPr>
        <w:t>when</w:t>
      </w:r>
      <w:r w:rsidRPr="001A6F66">
        <w:rPr>
          <w:lang w:eastAsia="ko-KR"/>
        </w:rPr>
        <w:t xml:space="preserve"> Semi-Persistent Scheduling</w:t>
      </w:r>
      <w:r>
        <w:rPr>
          <w:rFonts w:hint="eastAsia"/>
          <w:lang w:eastAsia="ko-KR"/>
        </w:rPr>
        <w:t xml:space="preserve"> (SPS)</w:t>
      </w:r>
      <w:r w:rsidRPr="001A6F66">
        <w:rPr>
          <w:lang w:eastAsia="ko-KR"/>
        </w:rPr>
        <w:t xml:space="preserve"> is </w:t>
      </w:r>
      <w:r>
        <w:rPr>
          <w:rFonts w:hint="eastAsia"/>
          <w:lang w:eastAsia="ko-KR"/>
        </w:rPr>
        <w:t>configured</w:t>
      </w:r>
      <w:r w:rsidRPr="001A6F66">
        <w:rPr>
          <w:lang w:eastAsia="ko-KR"/>
        </w:rPr>
        <w:t>:</w:t>
      </w:r>
    </w:p>
    <w:p w14:paraId="1951F98E" w14:textId="77777777" w:rsidR="00673E40" w:rsidRDefault="00673E40" w:rsidP="00673E40">
      <w:pPr>
        <w:pStyle w:val="B1"/>
        <w:rPr>
          <w:lang w:eastAsia="ko-KR"/>
        </w:rPr>
      </w:pPr>
      <w:r>
        <w:rPr>
          <w:rFonts w:hint="eastAsia"/>
          <w:lang w:eastAsia="ko-KR"/>
        </w:rPr>
        <w:t>-</w:t>
      </w:r>
      <w:r>
        <w:rPr>
          <w:rFonts w:hint="eastAsia"/>
          <w:lang w:eastAsia="ko-KR"/>
        </w:rPr>
        <w:tab/>
      </w:r>
      <w:proofErr w:type="spellStart"/>
      <w:proofErr w:type="gramStart"/>
      <w:r>
        <w:rPr>
          <w:rFonts w:hint="eastAsia"/>
          <w:i/>
          <w:lang w:eastAsia="ko-KR"/>
        </w:rPr>
        <w:t>sps</w:t>
      </w:r>
      <w:proofErr w:type="spellEnd"/>
      <w:r>
        <w:rPr>
          <w:rFonts w:hint="eastAsia"/>
          <w:i/>
          <w:lang w:eastAsia="ko-KR"/>
        </w:rPr>
        <w:t>-</w:t>
      </w:r>
      <w:r w:rsidRPr="002E093C">
        <w:rPr>
          <w:i/>
          <w:lang w:eastAsia="ko-KR"/>
        </w:rPr>
        <w:t>C-RNTI</w:t>
      </w:r>
      <w:proofErr w:type="gramEnd"/>
      <w:r>
        <w:rPr>
          <w:rFonts w:hint="eastAsia"/>
          <w:lang w:eastAsia="ko-KR"/>
        </w:rPr>
        <w:t>: SPS</w:t>
      </w:r>
      <w:r w:rsidRPr="001912B1">
        <w:rPr>
          <w:lang w:eastAsia="ko-KR"/>
        </w:rPr>
        <w:t xml:space="preserve"> C-RNTI</w:t>
      </w:r>
      <w:r>
        <w:rPr>
          <w:rFonts w:hint="eastAsia"/>
          <w:lang w:eastAsia="ko-KR"/>
        </w:rPr>
        <w:t>;</w:t>
      </w:r>
    </w:p>
    <w:p w14:paraId="78DF8809" w14:textId="77777777" w:rsidR="00673E40" w:rsidRDefault="00673E40" w:rsidP="00673E40">
      <w:pPr>
        <w:pStyle w:val="B1"/>
        <w:rPr>
          <w:lang w:eastAsia="ko-KR"/>
        </w:rPr>
      </w:pPr>
      <w:r>
        <w:rPr>
          <w:lang w:eastAsia="ko-KR"/>
        </w:rPr>
        <w:t>-</w:t>
      </w:r>
      <w:r>
        <w:rPr>
          <w:lang w:eastAsia="ko-KR"/>
        </w:rPr>
        <w:tab/>
      </w:r>
      <w:proofErr w:type="spellStart"/>
      <w:proofErr w:type="gramStart"/>
      <w:r>
        <w:rPr>
          <w:rFonts w:hint="eastAsia"/>
          <w:i/>
          <w:highlight w:val="yellow"/>
          <w:lang w:eastAsia="ko-KR"/>
        </w:rPr>
        <w:t>sps-</w:t>
      </w:r>
      <w:r w:rsidRPr="00842D01">
        <w:rPr>
          <w:i/>
          <w:highlight w:val="yellow"/>
          <w:lang w:eastAsia="ko-KR"/>
        </w:rPr>
        <w:t>IntervalDL</w:t>
      </w:r>
      <w:proofErr w:type="spellEnd"/>
      <w:proofErr w:type="gramEnd"/>
      <w:r w:rsidRPr="007C4D80">
        <w:rPr>
          <w:rFonts w:hint="eastAsia"/>
          <w:lang w:eastAsia="ko-KR"/>
        </w:rPr>
        <w:t xml:space="preserve">: </w:t>
      </w:r>
      <w:r>
        <w:rPr>
          <w:lang w:eastAsia="ko-KR"/>
        </w:rPr>
        <w:t xml:space="preserve">Downlink </w:t>
      </w:r>
      <w:r>
        <w:rPr>
          <w:rFonts w:hint="eastAsia"/>
          <w:lang w:eastAsia="ko-KR"/>
        </w:rPr>
        <w:t>SPS</w:t>
      </w:r>
      <w:r>
        <w:rPr>
          <w:lang w:eastAsia="ko-KR"/>
        </w:rPr>
        <w:t xml:space="preserve"> interval if </w:t>
      </w:r>
      <w:r>
        <w:rPr>
          <w:rFonts w:hint="eastAsia"/>
          <w:lang w:eastAsia="ko-KR"/>
        </w:rPr>
        <w:t>SPS</w:t>
      </w:r>
      <w:r>
        <w:rPr>
          <w:lang w:eastAsia="ko-KR"/>
        </w:rPr>
        <w:t xml:space="preserve"> is </w:t>
      </w:r>
      <w:r>
        <w:rPr>
          <w:rFonts w:hint="eastAsia"/>
          <w:lang w:eastAsia="ko-KR"/>
        </w:rPr>
        <w:t>configured</w:t>
      </w:r>
      <w:r>
        <w:rPr>
          <w:lang w:eastAsia="ko-KR"/>
        </w:rPr>
        <w:t xml:space="preserve"> for the downlink;</w:t>
      </w:r>
    </w:p>
    <w:p w14:paraId="3272BE1A" w14:textId="77777777" w:rsidR="00673E40" w:rsidRDefault="00673E40" w:rsidP="00673E40">
      <w:pPr>
        <w:pStyle w:val="B1"/>
        <w:rPr>
          <w:ins w:id="24" w:author="Author"/>
          <w:lang w:eastAsia="ko-KR"/>
        </w:rPr>
      </w:pPr>
      <w:r>
        <w:rPr>
          <w:lang w:eastAsia="ko-KR"/>
        </w:rPr>
        <w:t>-</w:t>
      </w:r>
      <w:r>
        <w:rPr>
          <w:lang w:eastAsia="ko-KR"/>
        </w:rPr>
        <w:tab/>
      </w:r>
      <w:proofErr w:type="spellStart"/>
      <w:proofErr w:type="gramStart"/>
      <w:r>
        <w:rPr>
          <w:rFonts w:hint="eastAsia"/>
          <w:i/>
          <w:highlight w:val="yellow"/>
          <w:lang w:eastAsia="ko-KR"/>
        </w:rPr>
        <w:t>sps-</w:t>
      </w:r>
      <w:r w:rsidRPr="00842D01">
        <w:rPr>
          <w:i/>
          <w:highlight w:val="yellow"/>
          <w:lang w:eastAsia="ko-KR"/>
        </w:rPr>
        <w:t>IntervalUL</w:t>
      </w:r>
      <w:proofErr w:type="spellEnd"/>
      <w:proofErr w:type="gramEnd"/>
      <w:r w:rsidRPr="007C4D80">
        <w:rPr>
          <w:rFonts w:hint="eastAsia"/>
          <w:lang w:eastAsia="ko-KR"/>
        </w:rPr>
        <w:t xml:space="preserve">: </w:t>
      </w:r>
      <w:r>
        <w:rPr>
          <w:lang w:eastAsia="ko-KR"/>
        </w:rPr>
        <w:t xml:space="preserve">Uplink </w:t>
      </w:r>
      <w:r>
        <w:rPr>
          <w:rFonts w:hint="eastAsia"/>
          <w:lang w:eastAsia="ko-KR"/>
        </w:rPr>
        <w:t>SPS</w:t>
      </w:r>
      <w:r>
        <w:rPr>
          <w:lang w:eastAsia="ko-KR"/>
        </w:rPr>
        <w:t xml:space="preserve"> interval</w:t>
      </w:r>
      <w:r>
        <w:rPr>
          <w:rFonts w:hint="eastAsia"/>
          <w:lang w:eastAsia="ko-KR"/>
        </w:rPr>
        <w:t xml:space="preserve"> </w:t>
      </w:r>
      <w:r>
        <w:rPr>
          <w:lang w:eastAsia="ko-KR"/>
        </w:rPr>
        <w:t xml:space="preserve">if </w:t>
      </w:r>
      <w:r>
        <w:rPr>
          <w:rFonts w:hint="eastAsia"/>
          <w:lang w:eastAsia="ko-KR"/>
        </w:rPr>
        <w:t>SPS</w:t>
      </w:r>
      <w:r>
        <w:rPr>
          <w:lang w:eastAsia="ko-KR"/>
        </w:rPr>
        <w:t xml:space="preserve"> is </w:t>
      </w:r>
      <w:r>
        <w:rPr>
          <w:rFonts w:hint="eastAsia"/>
          <w:lang w:eastAsia="ko-KR"/>
        </w:rPr>
        <w:t>configured</w:t>
      </w:r>
      <w:r>
        <w:rPr>
          <w:lang w:eastAsia="ko-KR"/>
        </w:rPr>
        <w:t xml:space="preserve"> for the uplink</w:t>
      </w:r>
      <w:bookmarkStart w:id="25" w:name="_GoBack"/>
      <w:ins w:id="26" w:author="Author">
        <w:r>
          <w:rPr>
            <w:lang w:eastAsia="ko-KR"/>
          </w:rPr>
          <w:t>;</w:t>
        </w:r>
      </w:ins>
      <w:bookmarkEnd w:id="25"/>
      <w:del w:id="27" w:author="Author">
        <w:r w:rsidDel="00673E40">
          <w:rPr>
            <w:rFonts w:hint="eastAsia"/>
            <w:lang w:eastAsia="ko-KR"/>
          </w:rPr>
          <w:delText>.</w:delText>
        </w:r>
      </w:del>
    </w:p>
    <w:p w14:paraId="76F3B698" w14:textId="77777777" w:rsidR="00673E40" w:rsidRDefault="00673E40" w:rsidP="00673E40">
      <w:pPr>
        <w:pStyle w:val="B1"/>
        <w:rPr>
          <w:lang w:eastAsia="ko-KR"/>
        </w:rPr>
      </w:pPr>
      <w:ins w:id="28" w:author="Author">
        <w:r>
          <w:rPr>
            <w:lang w:eastAsia="ko-KR"/>
          </w:rPr>
          <w:t>-</w:t>
        </w:r>
        <w:r>
          <w:rPr>
            <w:lang w:eastAsia="ko-KR"/>
          </w:rPr>
          <w:tab/>
        </w:r>
        <w:proofErr w:type="spellStart"/>
        <w:proofErr w:type="gramStart"/>
        <w:r w:rsidRPr="00EB219F">
          <w:rPr>
            <w:i/>
            <w:highlight w:val="yellow"/>
            <w:lang w:eastAsia="ko-KR"/>
          </w:rPr>
          <w:t>sps-</w:t>
        </w:r>
        <w:r>
          <w:rPr>
            <w:i/>
            <w:highlight w:val="yellow"/>
            <w:lang w:eastAsia="ko-KR"/>
          </w:rPr>
          <w:t>P</w:t>
        </w:r>
        <w:r w:rsidRPr="00E34507">
          <w:rPr>
            <w:i/>
            <w:highlight w:val="yellow"/>
            <w:lang w:eastAsia="ko-KR"/>
          </w:rPr>
          <w:t>ermittedLogicalChannels</w:t>
        </w:r>
        <w:proofErr w:type="spellEnd"/>
        <w:proofErr w:type="gramEnd"/>
        <w:r>
          <w:rPr>
            <w:lang w:eastAsia="ko-KR"/>
          </w:rPr>
          <w:t>: The set of permitted logical channels (optional).</w:t>
        </w:r>
      </w:ins>
    </w:p>
    <w:p w14:paraId="7EB0EC89" w14:textId="77777777" w:rsidR="00D31175" w:rsidRPr="00784C57" w:rsidRDefault="00673E40" w:rsidP="00784C57">
      <w:pPr>
        <w:pStyle w:val="Guidance"/>
        <w:rPr>
          <w:lang w:eastAsia="ko-KR"/>
        </w:rPr>
      </w:pPr>
      <w:r>
        <w:rPr>
          <w:rFonts w:hint="eastAsia"/>
        </w:rPr>
        <w:t>Editor's note: The</w:t>
      </w:r>
      <w:r>
        <w:rPr>
          <w:rFonts w:hint="eastAsia"/>
          <w:lang w:eastAsia="ko-KR"/>
        </w:rPr>
        <w:t xml:space="preserve"> name of RRC parameters </w:t>
      </w:r>
      <w:proofErr w:type="spellStart"/>
      <w:r>
        <w:rPr>
          <w:rFonts w:hint="eastAsia"/>
          <w:highlight w:val="yellow"/>
          <w:lang w:eastAsia="ko-KR"/>
        </w:rPr>
        <w:t>sps-</w:t>
      </w:r>
      <w:r w:rsidRPr="001459DE">
        <w:rPr>
          <w:highlight w:val="yellow"/>
        </w:rPr>
        <w:t>IntervalUL</w:t>
      </w:r>
      <w:proofErr w:type="spellEnd"/>
      <w:ins w:id="29" w:author="Author">
        <w:r>
          <w:t>,</w:t>
        </w:r>
      </w:ins>
      <w:r w:rsidRPr="001459DE">
        <w:t xml:space="preserve"> </w:t>
      </w:r>
      <w:del w:id="30" w:author="Author">
        <w:r w:rsidDel="00673E40">
          <w:rPr>
            <w:lang w:eastAsia="ko-KR"/>
          </w:rPr>
          <w:delText>and</w:delText>
        </w:r>
        <w:r w:rsidDel="00673E40">
          <w:rPr>
            <w:rFonts w:hint="eastAsia"/>
            <w:lang w:eastAsia="ko-KR"/>
          </w:rPr>
          <w:delText xml:space="preserve"> </w:delText>
        </w:r>
      </w:del>
      <w:proofErr w:type="spellStart"/>
      <w:r>
        <w:rPr>
          <w:rFonts w:hint="eastAsia"/>
          <w:highlight w:val="yellow"/>
          <w:lang w:eastAsia="ko-KR"/>
        </w:rPr>
        <w:t>sps-</w:t>
      </w:r>
      <w:r w:rsidRPr="001459DE">
        <w:rPr>
          <w:highlight w:val="yellow"/>
          <w:lang w:eastAsia="ko-KR"/>
        </w:rPr>
        <w:t>IntervalDL</w:t>
      </w:r>
      <w:proofErr w:type="spellEnd"/>
      <w:ins w:id="31" w:author="Author">
        <w:r>
          <w:rPr>
            <w:lang w:eastAsia="ko-KR"/>
          </w:rPr>
          <w:t xml:space="preserve">, and </w:t>
        </w:r>
        <w:proofErr w:type="spellStart"/>
        <w:r w:rsidRPr="00EB219F">
          <w:rPr>
            <w:highlight w:val="yellow"/>
            <w:lang w:eastAsia="ko-KR"/>
          </w:rPr>
          <w:t>sps-</w:t>
        </w:r>
        <w:r>
          <w:rPr>
            <w:highlight w:val="yellow"/>
            <w:lang w:eastAsia="ko-KR"/>
          </w:rPr>
          <w:t>P</w:t>
        </w:r>
        <w:r w:rsidRPr="00E34507">
          <w:rPr>
            <w:highlight w:val="yellow"/>
            <w:lang w:eastAsia="ko-KR"/>
          </w:rPr>
          <w:t>ermittedLogicalChannels</w:t>
        </w:r>
      </w:ins>
      <w:proofErr w:type="spellEnd"/>
      <w:r>
        <w:rPr>
          <w:rFonts w:hint="eastAsia"/>
          <w:lang w:eastAsia="ko-KR"/>
        </w:rPr>
        <w:t xml:space="preserve"> are tentatively used to capture the agreement, but c</w:t>
      </w:r>
      <w:r>
        <w:rPr>
          <w:rFonts w:hint="eastAsia"/>
        </w:rPr>
        <w:t>an be changed later.</w:t>
      </w:r>
    </w:p>
    <w:sectPr w:rsidR="00D31175" w:rsidRPr="00784C57" w:rsidSect="009D523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2DA2A" w14:textId="77777777" w:rsidR="00FA643A" w:rsidRDefault="00FA643A">
      <w:r>
        <w:separator/>
      </w:r>
    </w:p>
  </w:endnote>
  <w:endnote w:type="continuationSeparator" w:id="0">
    <w:p w14:paraId="10DD0981" w14:textId="77777777" w:rsidR="00FA643A" w:rsidRDefault="00FA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16DC1" w14:textId="77777777" w:rsidR="003A4190" w:rsidRDefault="003A41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C5370" w14:textId="77777777" w:rsidR="003A4190" w:rsidRDefault="003A41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E52AF" w14:textId="77777777" w:rsidR="003A4190" w:rsidRDefault="003A41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78E24" w14:textId="77777777" w:rsidR="00FA643A" w:rsidRDefault="00FA643A">
      <w:r>
        <w:separator/>
      </w:r>
    </w:p>
  </w:footnote>
  <w:footnote w:type="continuationSeparator" w:id="0">
    <w:p w14:paraId="153C4E57" w14:textId="77777777" w:rsidR="00FA643A" w:rsidRDefault="00FA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B68F5" w14:textId="77777777" w:rsidR="003A4190" w:rsidRDefault="003A41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D737" w14:textId="77777777" w:rsidR="003A4190" w:rsidRDefault="003A41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2C4EE" w14:textId="77777777" w:rsidR="003A4190" w:rsidRDefault="003A41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6"/>
  </w:num>
  <w:num w:numId="5">
    <w:abstractNumId w:val="15"/>
  </w:num>
  <w:num w:numId="6">
    <w:abstractNumId w:val="17"/>
  </w:num>
  <w:num w:numId="7">
    <w:abstractNumId w:val="26"/>
  </w:num>
  <w:num w:numId="8">
    <w:abstractNumId w:val="6"/>
  </w:num>
  <w:num w:numId="9">
    <w:abstractNumId w:val="7"/>
  </w:num>
  <w:num w:numId="10">
    <w:abstractNumId w:val="18"/>
  </w:num>
  <w:num w:numId="11">
    <w:abstractNumId w:val="13"/>
  </w:num>
  <w:num w:numId="12">
    <w:abstractNumId w:val="21"/>
  </w:num>
  <w:num w:numId="13">
    <w:abstractNumId w:val="2"/>
  </w:num>
  <w:num w:numId="14">
    <w:abstractNumId w:val="24"/>
  </w:num>
  <w:num w:numId="15">
    <w:abstractNumId w:val="12"/>
  </w:num>
  <w:num w:numId="16">
    <w:abstractNumId w:val="27"/>
  </w:num>
  <w:num w:numId="17">
    <w:abstractNumId w:val="20"/>
  </w:num>
  <w:num w:numId="18">
    <w:abstractNumId w:val="19"/>
  </w:num>
  <w:num w:numId="19">
    <w:abstractNumId w:val="23"/>
  </w:num>
  <w:num w:numId="20">
    <w:abstractNumId w:val="22"/>
  </w:num>
  <w:num w:numId="21">
    <w:abstractNumId w:val="10"/>
  </w:num>
  <w:num w:numId="22">
    <w:abstractNumId w:val="3"/>
  </w:num>
  <w:num w:numId="23">
    <w:abstractNumId w:val="11"/>
  </w:num>
  <w:num w:numId="24">
    <w:abstractNumId w:val="25"/>
  </w:num>
  <w:num w:numId="25">
    <w:abstractNumId w:val="1"/>
  </w:num>
  <w:num w:numId="26">
    <w:abstractNumId w:val="5"/>
  </w:num>
  <w:num w:numId="27">
    <w:abstractNumId w:val="8"/>
  </w:num>
  <w:num w:numId="28">
    <w:abstractNumId w:val="28"/>
  </w:num>
  <w:num w:numId="2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BAB"/>
    <w:rsid w:val="00001216"/>
    <w:rsid w:val="0000144A"/>
    <w:rsid w:val="0000144E"/>
    <w:rsid w:val="00001684"/>
    <w:rsid w:val="00002542"/>
    <w:rsid w:val="00002795"/>
    <w:rsid w:val="00002999"/>
    <w:rsid w:val="00003B68"/>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2F83"/>
    <w:rsid w:val="00013E76"/>
    <w:rsid w:val="00014312"/>
    <w:rsid w:val="000146BF"/>
    <w:rsid w:val="00014C64"/>
    <w:rsid w:val="0001634A"/>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39A8"/>
    <w:rsid w:val="000545D4"/>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18C1"/>
    <w:rsid w:val="000C2021"/>
    <w:rsid w:val="000C2A92"/>
    <w:rsid w:val="000C2DF4"/>
    <w:rsid w:val="000C372D"/>
    <w:rsid w:val="000C39A0"/>
    <w:rsid w:val="000C3DB1"/>
    <w:rsid w:val="000C4614"/>
    <w:rsid w:val="000C47E2"/>
    <w:rsid w:val="000C4AD7"/>
    <w:rsid w:val="000C5C9F"/>
    <w:rsid w:val="000C6598"/>
    <w:rsid w:val="000C68BB"/>
    <w:rsid w:val="000C6BFC"/>
    <w:rsid w:val="000C6E8D"/>
    <w:rsid w:val="000C7189"/>
    <w:rsid w:val="000C7C43"/>
    <w:rsid w:val="000D0AA6"/>
    <w:rsid w:val="000D0EAD"/>
    <w:rsid w:val="000D2258"/>
    <w:rsid w:val="000D2497"/>
    <w:rsid w:val="000D2743"/>
    <w:rsid w:val="000D2854"/>
    <w:rsid w:val="000D2D16"/>
    <w:rsid w:val="000D3A63"/>
    <w:rsid w:val="000D3DA8"/>
    <w:rsid w:val="000D44F7"/>
    <w:rsid w:val="000D450B"/>
    <w:rsid w:val="000D4D67"/>
    <w:rsid w:val="000D5BA7"/>
    <w:rsid w:val="000D6095"/>
    <w:rsid w:val="000D711B"/>
    <w:rsid w:val="000D786E"/>
    <w:rsid w:val="000D7C11"/>
    <w:rsid w:val="000E025B"/>
    <w:rsid w:val="000E063E"/>
    <w:rsid w:val="000E190A"/>
    <w:rsid w:val="000E2FE6"/>
    <w:rsid w:val="000E3C08"/>
    <w:rsid w:val="000E4059"/>
    <w:rsid w:val="000E576C"/>
    <w:rsid w:val="000F0135"/>
    <w:rsid w:val="000F0675"/>
    <w:rsid w:val="000F239F"/>
    <w:rsid w:val="000F339D"/>
    <w:rsid w:val="000F3C0F"/>
    <w:rsid w:val="000F411B"/>
    <w:rsid w:val="000F42A7"/>
    <w:rsid w:val="000F4EC7"/>
    <w:rsid w:val="000F51F6"/>
    <w:rsid w:val="000F53AA"/>
    <w:rsid w:val="000F5DEC"/>
    <w:rsid w:val="000F6927"/>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6186"/>
    <w:rsid w:val="00116334"/>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44D8"/>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209C"/>
    <w:rsid w:val="00172976"/>
    <w:rsid w:val="00172F10"/>
    <w:rsid w:val="00173394"/>
    <w:rsid w:val="00174621"/>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38E"/>
    <w:rsid w:val="00197A50"/>
    <w:rsid w:val="001A030D"/>
    <w:rsid w:val="001A052B"/>
    <w:rsid w:val="001A09AB"/>
    <w:rsid w:val="001A14EA"/>
    <w:rsid w:val="001A1FBB"/>
    <w:rsid w:val="001A25B0"/>
    <w:rsid w:val="001A2B36"/>
    <w:rsid w:val="001A3314"/>
    <w:rsid w:val="001A37B9"/>
    <w:rsid w:val="001A3992"/>
    <w:rsid w:val="001A3E2D"/>
    <w:rsid w:val="001A44E0"/>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6F42"/>
    <w:rsid w:val="001B7116"/>
    <w:rsid w:val="001B7764"/>
    <w:rsid w:val="001C227D"/>
    <w:rsid w:val="001C4139"/>
    <w:rsid w:val="001C4279"/>
    <w:rsid w:val="001C44F7"/>
    <w:rsid w:val="001C5548"/>
    <w:rsid w:val="001C56C4"/>
    <w:rsid w:val="001C584C"/>
    <w:rsid w:val="001C71DD"/>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951"/>
    <w:rsid w:val="00253FEF"/>
    <w:rsid w:val="0025542C"/>
    <w:rsid w:val="00257718"/>
    <w:rsid w:val="0026189B"/>
    <w:rsid w:val="00261CC7"/>
    <w:rsid w:val="00261CE6"/>
    <w:rsid w:val="002621B5"/>
    <w:rsid w:val="002622D6"/>
    <w:rsid w:val="00262A4C"/>
    <w:rsid w:val="00263142"/>
    <w:rsid w:val="002638BC"/>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8FF"/>
    <w:rsid w:val="002D7BD2"/>
    <w:rsid w:val="002E08D7"/>
    <w:rsid w:val="002E1684"/>
    <w:rsid w:val="002E1CC9"/>
    <w:rsid w:val="002E223D"/>
    <w:rsid w:val="002E2245"/>
    <w:rsid w:val="002E2C75"/>
    <w:rsid w:val="002E309D"/>
    <w:rsid w:val="002E3C1B"/>
    <w:rsid w:val="002E3C6E"/>
    <w:rsid w:val="002E409F"/>
    <w:rsid w:val="002E4480"/>
    <w:rsid w:val="002E4C63"/>
    <w:rsid w:val="002E51FD"/>
    <w:rsid w:val="002E5248"/>
    <w:rsid w:val="002E568D"/>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0EB0"/>
    <w:rsid w:val="003013D3"/>
    <w:rsid w:val="003030DF"/>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59B"/>
    <w:rsid w:val="00335874"/>
    <w:rsid w:val="003358FA"/>
    <w:rsid w:val="003359F1"/>
    <w:rsid w:val="00335A74"/>
    <w:rsid w:val="00335F83"/>
    <w:rsid w:val="0034093A"/>
    <w:rsid w:val="003409F4"/>
    <w:rsid w:val="003414D8"/>
    <w:rsid w:val="003432BD"/>
    <w:rsid w:val="00343389"/>
    <w:rsid w:val="0034475B"/>
    <w:rsid w:val="003452F0"/>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2075"/>
    <w:rsid w:val="003820EB"/>
    <w:rsid w:val="00384123"/>
    <w:rsid w:val="00384810"/>
    <w:rsid w:val="00384A50"/>
    <w:rsid w:val="00384C1C"/>
    <w:rsid w:val="00385B91"/>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F8"/>
    <w:rsid w:val="003978D4"/>
    <w:rsid w:val="00397FFE"/>
    <w:rsid w:val="003A17B8"/>
    <w:rsid w:val="003A255B"/>
    <w:rsid w:val="003A282C"/>
    <w:rsid w:val="003A3727"/>
    <w:rsid w:val="003A4190"/>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2B6F"/>
    <w:rsid w:val="003C4259"/>
    <w:rsid w:val="003C5426"/>
    <w:rsid w:val="003C5561"/>
    <w:rsid w:val="003C59AD"/>
    <w:rsid w:val="003C6246"/>
    <w:rsid w:val="003C7705"/>
    <w:rsid w:val="003C7FBF"/>
    <w:rsid w:val="003D071D"/>
    <w:rsid w:val="003D07D5"/>
    <w:rsid w:val="003D21E0"/>
    <w:rsid w:val="003D2A05"/>
    <w:rsid w:val="003D38FA"/>
    <w:rsid w:val="003D4543"/>
    <w:rsid w:val="003D506B"/>
    <w:rsid w:val="003D5948"/>
    <w:rsid w:val="003D5A11"/>
    <w:rsid w:val="003D63C2"/>
    <w:rsid w:val="003D6453"/>
    <w:rsid w:val="003D66AF"/>
    <w:rsid w:val="003D675F"/>
    <w:rsid w:val="003D7FA6"/>
    <w:rsid w:val="003E0310"/>
    <w:rsid w:val="003E036F"/>
    <w:rsid w:val="003E0919"/>
    <w:rsid w:val="003E0C4A"/>
    <w:rsid w:val="003E17CA"/>
    <w:rsid w:val="003E1898"/>
    <w:rsid w:val="003E1DD2"/>
    <w:rsid w:val="003E2159"/>
    <w:rsid w:val="003E23B0"/>
    <w:rsid w:val="003E2544"/>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2012"/>
    <w:rsid w:val="003F2453"/>
    <w:rsid w:val="003F2D59"/>
    <w:rsid w:val="003F3A6C"/>
    <w:rsid w:val="003F4654"/>
    <w:rsid w:val="003F4667"/>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C9A"/>
    <w:rsid w:val="00417E33"/>
    <w:rsid w:val="004208EC"/>
    <w:rsid w:val="00421356"/>
    <w:rsid w:val="0042170A"/>
    <w:rsid w:val="00421E34"/>
    <w:rsid w:val="004225C4"/>
    <w:rsid w:val="00424C72"/>
    <w:rsid w:val="00424EC4"/>
    <w:rsid w:val="00425162"/>
    <w:rsid w:val="00425EC2"/>
    <w:rsid w:val="0042609B"/>
    <w:rsid w:val="004262F6"/>
    <w:rsid w:val="00426C33"/>
    <w:rsid w:val="00426DB1"/>
    <w:rsid w:val="0042773E"/>
    <w:rsid w:val="00430063"/>
    <w:rsid w:val="00430D1E"/>
    <w:rsid w:val="0043200D"/>
    <w:rsid w:val="004335B7"/>
    <w:rsid w:val="0043454C"/>
    <w:rsid w:val="0043576A"/>
    <w:rsid w:val="004371D8"/>
    <w:rsid w:val="004406BC"/>
    <w:rsid w:val="004423FA"/>
    <w:rsid w:val="00442871"/>
    <w:rsid w:val="004435E2"/>
    <w:rsid w:val="00444939"/>
    <w:rsid w:val="00444E7E"/>
    <w:rsid w:val="00445723"/>
    <w:rsid w:val="00446A61"/>
    <w:rsid w:val="00446BC2"/>
    <w:rsid w:val="00447317"/>
    <w:rsid w:val="00447436"/>
    <w:rsid w:val="00451505"/>
    <w:rsid w:val="00451D52"/>
    <w:rsid w:val="00452B50"/>
    <w:rsid w:val="00452FA4"/>
    <w:rsid w:val="0045306C"/>
    <w:rsid w:val="00454A01"/>
    <w:rsid w:val="00454A24"/>
    <w:rsid w:val="00454F53"/>
    <w:rsid w:val="00456B60"/>
    <w:rsid w:val="00460075"/>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18BB"/>
    <w:rsid w:val="004B19D3"/>
    <w:rsid w:val="004B2557"/>
    <w:rsid w:val="004B3131"/>
    <w:rsid w:val="004B5921"/>
    <w:rsid w:val="004B7396"/>
    <w:rsid w:val="004B74CE"/>
    <w:rsid w:val="004B7810"/>
    <w:rsid w:val="004B7BB4"/>
    <w:rsid w:val="004B7C16"/>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70F"/>
    <w:rsid w:val="00507EA3"/>
    <w:rsid w:val="005115C9"/>
    <w:rsid w:val="0051246D"/>
    <w:rsid w:val="005129FC"/>
    <w:rsid w:val="00513269"/>
    <w:rsid w:val="00513D6A"/>
    <w:rsid w:val="005163AB"/>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5AEC"/>
    <w:rsid w:val="00556652"/>
    <w:rsid w:val="005566AC"/>
    <w:rsid w:val="00556F42"/>
    <w:rsid w:val="00556FD6"/>
    <w:rsid w:val="005572D1"/>
    <w:rsid w:val="0055791D"/>
    <w:rsid w:val="00560743"/>
    <w:rsid w:val="00560A4F"/>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FA"/>
    <w:rsid w:val="005C4361"/>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532"/>
    <w:rsid w:val="005E70F4"/>
    <w:rsid w:val="005F0B6C"/>
    <w:rsid w:val="005F1CB7"/>
    <w:rsid w:val="005F1D95"/>
    <w:rsid w:val="005F22FF"/>
    <w:rsid w:val="005F366B"/>
    <w:rsid w:val="005F4A0C"/>
    <w:rsid w:val="005F61E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CE7"/>
    <w:rsid w:val="00610E88"/>
    <w:rsid w:val="006118D8"/>
    <w:rsid w:val="00612485"/>
    <w:rsid w:val="0061330A"/>
    <w:rsid w:val="0061378A"/>
    <w:rsid w:val="006138DE"/>
    <w:rsid w:val="006144FA"/>
    <w:rsid w:val="00615721"/>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301E5"/>
    <w:rsid w:val="0063029F"/>
    <w:rsid w:val="006305E9"/>
    <w:rsid w:val="006325FA"/>
    <w:rsid w:val="00632D98"/>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34F3"/>
    <w:rsid w:val="0065373D"/>
    <w:rsid w:val="00653807"/>
    <w:rsid w:val="00653889"/>
    <w:rsid w:val="00654538"/>
    <w:rsid w:val="00655920"/>
    <w:rsid w:val="00655D95"/>
    <w:rsid w:val="0065692E"/>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3E40"/>
    <w:rsid w:val="006741A5"/>
    <w:rsid w:val="006753B2"/>
    <w:rsid w:val="006759D4"/>
    <w:rsid w:val="00675EEA"/>
    <w:rsid w:val="00676959"/>
    <w:rsid w:val="0067731B"/>
    <w:rsid w:val="00677457"/>
    <w:rsid w:val="00680B1E"/>
    <w:rsid w:val="00680B5C"/>
    <w:rsid w:val="00681A7C"/>
    <w:rsid w:val="00682095"/>
    <w:rsid w:val="006823D5"/>
    <w:rsid w:val="00682D29"/>
    <w:rsid w:val="00684096"/>
    <w:rsid w:val="0068436F"/>
    <w:rsid w:val="00684866"/>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2064"/>
    <w:rsid w:val="006B3F88"/>
    <w:rsid w:val="006B55E3"/>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581"/>
    <w:rsid w:val="006D7776"/>
    <w:rsid w:val="006E21FB"/>
    <w:rsid w:val="006E2D77"/>
    <w:rsid w:val="006E3061"/>
    <w:rsid w:val="006E4651"/>
    <w:rsid w:val="006F0D69"/>
    <w:rsid w:val="006F1027"/>
    <w:rsid w:val="006F108F"/>
    <w:rsid w:val="006F1A34"/>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F78"/>
    <w:rsid w:val="0072058C"/>
    <w:rsid w:val="00720A84"/>
    <w:rsid w:val="00720C8A"/>
    <w:rsid w:val="00721B24"/>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15FC"/>
    <w:rsid w:val="00751ECA"/>
    <w:rsid w:val="00753406"/>
    <w:rsid w:val="00753622"/>
    <w:rsid w:val="0075461B"/>
    <w:rsid w:val="00754C4C"/>
    <w:rsid w:val="00756033"/>
    <w:rsid w:val="0075613A"/>
    <w:rsid w:val="0075711F"/>
    <w:rsid w:val="007577A6"/>
    <w:rsid w:val="00757C98"/>
    <w:rsid w:val="00760095"/>
    <w:rsid w:val="00760618"/>
    <w:rsid w:val="007608F9"/>
    <w:rsid w:val="00761847"/>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35C"/>
    <w:rsid w:val="00781AAF"/>
    <w:rsid w:val="00781B92"/>
    <w:rsid w:val="007839BB"/>
    <w:rsid w:val="00783A9D"/>
    <w:rsid w:val="00783EE7"/>
    <w:rsid w:val="0078444D"/>
    <w:rsid w:val="00784759"/>
    <w:rsid w:val="00784BA7"/>
    <w:rsid w:val="00784C5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E19"/>
    <w:rsid w:val="007B14FF"/>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FE0"/>
    <w:rsid w:val="007C534C"/>
    <w:rsid w:val="007C53FE"/>
    <w:rsid w:val="007C592A"/>
    <w:rsid w:val="007C6427"/>
    <w:rsid w:val="007C6977"/>
    <w:rsid w:val="007C6B2C"/>
    <w:rsid w:val="007C7143"/>
    <w:rsid w:val="007C7363"/>
    <w:rsid w:val="007C7CBA"/>
    <w:rsid w:val="007D04C7"/>
    <w:rsid w:val="007D1985"/>
    <w:rsid w:val="007D1FBF"/>
    <w:rsid w:val="007D229F"/>
    <w:rsid w:val="007D2A11"/>
    <w:rsid w:val="007D3719"/>
    <w:rsid w:val="007D3E21"/>
    <w:rsid w:val="007D4511"/>
    <w:rsid w:val="007D6118"/>
    <w:rsid w:val="007D6644"/>
    <w:rsid w:val="007D6839"/>
    <w:rsid w:val="007D6A07"/>
    <w:rsid w:val="007D7103"/>
    <w:rsid w:val="007D72CF"/>
    <w:rsid w:val="007D74E2"/>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F7B"/>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9"/>
    <w:rsid w:val="00811EC6"/>
    <w:rsid w:val="008135C8"/>
    <w:rsid w:val="00813D6A"/>
    <w:rsid w:val="00813E00"/>
    <w:rsid w:val="008141EC"/>
    <w:rsid w:val="00814BD5"/>
    <w:rsid w:val="00814D00"/>
    <w:rsid w:val="00815017"/>
    <w:rsid w:val="008151B9"/>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40378"/>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340F"/>
    <w:rsid w:val="00894AA3"/>
    <w:rsid w:val="00895721"/>
    <w:rsid w:val="0089591A"/>
    <w:rsid w:val="00895E1E"/>
    <w:rsid w:val="00897448"/>
    <w:rsid w:val="008A0143"/>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DBD"/>
    <w:rsid w:val="008D067D"/>
    <w:rsid w:val="008D090D"/>
    <w:rsid w:val="008D1114"/>
    <w:rsid w:val="008D158A"/>
    <w:rsid w:val="008D189E"/>
    <w:rsid w:val="008D1E51"/>
    <w:rsid w:val="008D2451"/>
    <w:rsid w:val="008D24D2"/>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8F7D2E"/>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4EBD"/>
    <w:rsid w:val="00915427"/>
    <w:rsid w:val="00915494"/>
    <w:rsid w:val="00915533"/>
    <w:rsid w:val="00916196"/>
    <w:rsid w:val="0091687E"/>
    <w:rsid w:val="00917018"/>
    <w:rsid w:val="00917F86"/>
    <w:rsid w:val="0092057E"/>
    <w:rsid w:val="00920616"/>
    <w:rsid w:val="0092211C"/>
    <w:rsid w:val="00923602"/>
    <w:rsid w:val="00924747"/>
    <w:rsid w:val="00924A32"/>
    <w:rsid w:val="00924B25"/>
    <w:rsid w:val="009253FF"/>
    <w:rsid w:val="00925548"/>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2DD"/>
    <w:rsid w:val="009475B6"/>
    <w:rsid w:val="00947619"/>
    <w:rsid w:val="009511A5"/>
    <w:rsid w:val="009552BD"/>
    <w:rsid w:val="00955380"/>
    <w:rsid w:val="00955696"/>
    <w:rsid w:val="0095602D"/>
    <w:rsid w:val="0095621F"/>
    <w:rsid w:val="00956690"/>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C79"/>
    <w:rsid w:val="00967AC9"/>
    <w:rsid w:val="00970A15"/>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4B9"/>
    <w:rsid w:val="00986859"/>
    <w:rsid w:val="00987134"/>
    <w:rsid w:val="0098749A"/>
    <w:rsid w:val="009876D2"/>
    <w:rsid w:val="00987BC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894"/>
    <w:rsid w:val="00997D49"/>
    <w:rsid w:val="009A0026"/>
    <w:rsid w:val="009A023C"/>
    <w:rsid w:val="009A02FB"/>
    <w:rsid w:val="009A05BC"/>
    <w:rsid w:val="009A102E"/>
    <w:rsid w:val="009A172A"/>
    <w:rsid w:val="009A1B0F"/>
    <w:rsid w:val="009A1E7D"/>
    <w:rsid w:val="009A2E56"/>
    <w:rsid w:val="009A30D1"/>
    <w:rsid w:val="009A32B0"/>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A35"/>
    <w:rsid w:val="009D739B"/>
    <w:rsid w:val="009D7FE4"/>
    <w:rsid w:val="009E01BD"/>
    <w:rsid w:val="009E11A2"/>
    <w:rsid w:val="009E20D3"/>
    <w:rsid w:val="009E25E7"/>
    <w:rsid w:val="009E2AE1"/>
    <w:rsid w:val="009E3297"/>
    <w:rsid w:val="009E33A6"/>
    <w:rsid w:val="009E3CDD"/>
    <w:rsid w:val="009F0767"/>
    <w:rsid w:val="009F09A7"/>
    <w:rsid w:val="009F0DBC"/>
    <w:rsid w:val="009F0FC1"/>
    <w:rsid w:val="009F1FA6"/>
    <w:rsid w:val="009F1FE2"/>
    <w:rsid w:val="009F22C4"/>
    <w:rsid w:val="009F2EA4"/>
    <w:rsid w:val="009F325C"/>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F9"/>
    <w:rsid w:val="00A20AF7"/>
    <w:rsid w:val="00A20CCD"/>
    <w:rsid w:val="00A20EDF"/>
    <w:rsid w:val="00A21903"/>
    <w:rsid w:val="00A22307"/>
    <w:rsid w:val="00A22BC6"/>
    <w:rsid w:val="00A23AAB"/>
    <w:rsid w:val="00A23E78"/>
    <w:rsid w:val="00A24310"/>
    <w:rsid w:val="00A24E30"/>
    <w:rsid w:val="00A25053"/>
    <w:rsid w:val="00A2514E"/>
    <w:rsid w:val="00A256C8"/>
    <w:rsid w:val="00A2580B"/>
    <w:rsid w:val="00A27B4C"/>
    <w:rsid w:val="00A27E0E"/>
    <w:rsid w:val="00A27FF8"/>
    <w:rsid w:val="00A3075D"/>
    <w:rsid w:val="00A31C23"/>
    <w:rsid w:val="00A31F3F"/>
    <w:rsid w:val="00A32AFB"/>
    <w:rsid w:val="00A34B0F"/>
    <w:rsid w:val="00A356CB"/>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BED"/>
    <w:rsid w:val="00A55B59"/>
    <w:rsid w:val="00A562C3"/>
    <w:rsid w:val="00A5639D"/>
    <w:rsid w:val="00A57C2F"/>
    <w:rsid w:val="00A6194C"/>
    <w:rsid w:val="00A62C58"/>
    <w:rsid w:val="00A62DF6"/>
    <w:rsid w:val="00A63E45"/>
    <w:rsid w:val="00A6530D"/>
    <w:rsid w:val="00A65522"/>
    <w:rsid w:val="00A65C34"/>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066C"/>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C7D"/>
    <w:rsid w:val="00A97F47"/>
    <w:rsid w:val="00AA0207"/>
    <w:rsid w:val="00AA0425"/>
    <w:rsid w:val="00AA0722"/>
    <w:rsid w:val="00AA1373"/>
    <w:rsid w:val="00AA2718"/>
    <w:rsid w:val="00AA2C51"/>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513"/>
    <w:rsid w:val="00AC3F5B"/>
    <w:rsid w:val="00AC43FD"/>
    <w:rsid w:val="00AC4452"/>
    <w:rsid w:val="00AC49B0"/>
    <w:rsid w:val="00AC4EDD"/>
    <w:rsid w:val="00AC5A33"/>
    <w:rsid w:val="00AC5F48"/>
    <w:rsid w:val="00AC7EFD"/>
    <w:rsid w:val="00AD020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08C"/>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4B90"/>
    <w:rsid w:val="00B059E6"/>
    <w:rsid w:val="00B05DFD"/>
    <w:rsid w:val="00B061B1"/>
    <w:rsid w:val="00B063CC"/>
    <w:rsid w:val="00B0727E"/>
    <w:rsid w:val="00B073A8"/>
    <w:rsid w:val="00B07C86"/>
    <w:rsid w:val="00B07D2D"/>
    <w:rsid w:val="00B07F45"/>
    <w:rsid w:val="00B07F67"/>
    <w:rsid w:val="00B105EB"/>
    <w:rsid w:val="00B1184A"/>
    <w:rsid w:val="00B11A8C"/>
    <w:rsid w:val="00B124B0"/>
    <w:rsid w:val="00B125A0"/>
    <w:rsid w:val="00B134F5"/>
    <w:rsid w:val="00B1370C"/>
    <w:rsid w:val="00B13859"/>
    <w:rsid w:val="00B13F48"/>
    <w:rsid w:val="00B15317"/>
    <w:rsid w:val="00B15B29"/>
    <w:rsid w:val="00B16C65"/>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CD0"/>
    <w:rsid w:val="00B36C7C"/>
    <w:rsid w:val="00B37488"/>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690B"/>
    <w:rsid w:val="00B46AF7"/>
    <w:rsid w:val="00B46B2B"/>
    <w:rsid w:val="00B47AD0"/>
    <w:rsid w:val="00B47ADA"/>
    <w:rsid w:val="00B51155"/>
    <w:rsid w:val="00B517BF"/>
    <w:rsid w:val="00B517E9"/>
    <w:rsid w:val="00B51D38"/>
    <w:rsid w:val="00B52BE4"/>
    <w:rsid w:val="00B5310C"/>
    <w:rsid w:val="00B531C1"/>
    <w:rsid w:val="00B542B2"/>
    <w:rsid w:val="00B54573"/>
    <w:rsid w:val="00B54894"/>
    <w:rsid w:val="00B55238"/>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702B5"/>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5BAB"/>
    <w:rsid w:val="00BB5DFC"/>
    <w:rsid w:val="00BB64E5"/>
    <w:rsid w:val="00BB67A9"/>
    <w:rsid w:val="00BB6DB8"/>
    <w:rsid w:val="00BB7663"/>
    <w:rsid w:val="00BB7913"/>
    <w:rsid w:val="00BB7DB0"/>
    <w:rsid w:val="00BC1AC4"/>
    <w:rsid w:val="00BC24FD"/>
    <w:rsid w:val="00BC2611"/>
    <w:rsid w:val="00BC28D5"/>
    <w:rsid w:val="00BC4234"/>
    <w:rsid w:val="00BC4A2A"/>
    <w:rsid w:val="00BC4C67"/>
    <w:rsid w:val="00BC519C"/>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E45"/>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BAF"/>
    <w:rsid w:val="00C24F55"/>
    <w:rsid w:val="00C251A0"/>
    <w:rsid w:val="00C2627F"/>
    <w:rsid w:val="00C2680C"/>
    <w:rsid w:val="00C269A1"/>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DF3"/>
    <w:rsid w:val="00C738BD"/>
    <w:rsid w:val="00C73C9E"/>
    <w:rsid w:val="00C7490C"/>
    <w:rsid w:val="00C74B95"/>
    <w:rsid w:val="00C74D52"/>
    <w:rsid w:val="00C75655"/>
    <w:rsid w:val="00C75BBE"/>
    <w:rsid w:val="00C762B4"/>
    <w:rsid w:val="00C76352"/>
    <w:rsid w:val="00C76676"/>
    <w:rsid w:val="00C77464"/>
    <w:rsid w:val="00C779EE"/>
    <w:rsid w:val="00C80496"/>
    <w:rsid w:val="00C807E7"/>
    <w:rsid w:val="00C813D9"/>
    <w:rsid w:val="00C82F81"/>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0A9"/>
    <w:rsid w:val="00CB21AA"/>
    <w:rsid w:val="00CB25EF"/>
    <w:rsid w:val="00CB2D8A"/>
    <w:rsid w:val="00CB356B"/>
    <w:rsid w:val="00CB36C6"/>
    <w:rsid w:val="00CB5AB3"/>
    <w:rsid w:val="00CB66DF"/>
    <w:rsid w:val="00CB7FAE"/>
    <w:rsid w:val="00CC091F"/>
    <w:rsid w:val="00CC1549"/>
    <w:rsid w:val="00CC3365"/>
    <w:rsid w:val="00CC3A2D"/>
    <w:rsid w:val="00CC41CE"/>
    <w:rsid w:val="00CC422A"/>
    <w:rsid w:val="00CC49E7"/>
    <w:rsid w:val="00CC5026"/>
    <w:rsid w:val="00CC5B33"/>
    <w:rsid w:val="00CC729F"/>
    <w:rsid w:val="00CC76F2"/>
    <w:rsid w:val="00CC7C84"/>
    <w:rsid w:val="00CD11C0"/>
    <w:rsid w:val="00CD14FA"/>
    <w:rsid w:val="00CD1510"/>
    <w:rsid w:val="00CD1E45"/>
    <w:rsid w:val="00CD2658"/>
    <w:rsid w:val="00CD3A21"/>
    <w:rsid w:val="00CD3C13"/>
    <w:rsid w:val="00CD431A"/>
    <w:rsid w:val="00CD54BF"/>
    <w:rsid w:val="00CD7008"/>
    <w:rsid w:val="00CD7B28"/>
    <w:rsid w:val="00CE0305"/>
    <w:rsid w:val="00CE24BD"/>
    <w:rsid w:val="00CE43D6"/>
    <w:rsid w:val="00CE45EC"/>
    <w:rsid w:val="00CE4F9C"/>
    <w:rsid w:val="00CE51F1"/>
    <w:rsid w:val="00CE561D"/>
    <w:rsid w:val="00CE5A3A"/>
    <w:rsid w:val="00CE5BE8"/>
    <w:rsid w:val="00CE5E7B"/>
    <w:rsid w:val="00CE6355"/>
    <w:rsid w:val="00CE6487"/>
    <w:rsid w:val="00CE659A"/>
    <w:rsid w:val="00CE664C"/>
    <w:rsid w:val="00CE6C96"/>
    <w:rsid w:val="00CE7A37"/>
    <w:rsid w:val="00CE7F64"/>
    <w:rsid w:val="00CE7F7D"/>
    <w:rsid w:val="00CF053F"/>
    <w:rsid w:val="00CF0DFB"/>
    <w:rsid w:val="00CF16FE"/>
    <w:rsid w:val="00CF2ADD"/>
    <w:rsid w:val="00CF3028"/>
    <w:rsid w:val="00CF30EA"/>
    <w:rsid w:val="00CF3D99"/>
    <w:rsid w:val="00CF4D66"/>
    <w:rsid w:val="00CF5FE3"/>
    <w:rsid w:val="00CF6236"/>
    <w:rsid w:val="00CF6549"/>
    <w:rsid w:val="00CF7EB7"/>
    <w:rsid w:val="00D0051B"/>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593B"/>
    <w:rsid w:val="00D25DEF"/>
    <w:rsid w:val="00D26401"/>
    <w:rsid w:val="00D2652A"/>
    <w:rsid w:val="00D27486"/>
    <w:rsid w:val="00D279A1"/>
    <w:rsid w:val="00D30410"/>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36A"/>
    <w:rsid w:val="00D633E9"/>
    <w:rsid w:val="00D63E76"/>
    <w:rsid w:val="00D6404E"/>
    <w:rsid w:val="00D65ABD"/>
    <w:rsid w:val="00D661B1"/>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E43"/>
    <w:rsid w:val="00DA243B"/>
    <w:rsid w:val="00DA2483"/>
    <w:rsid w:val="00DA3044"/>
    <w:rsid w:val="00DA3460"/>
    <w:rsid w:val="00DA3561"/>
    <w:rsid w:val="00DA39B0"/>
    <w:rsid w:val="00DA45E6"/>
    <w:rsid w:val="00DA5488"/>
    <w:rsid w:val="00DA5B72"/>
    <w:rsid w:val="00DA5FEF"/>
    <w:rsid w:val="00DA6BCA"/>
    <w:rsid w:val="00DA76C7"/>
    <w:rsid w:val="00DB0DFE"/>
    <w:rsid w:val="00DB101D"/>
    <w:rsid w:val="00DB1614"/>
    <w:rsid w:val="00DB172E"/>
    <w:rsid w:val="00DB1CF4"/>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B96"/>
    <w:rsid w:val="00DF0241"/>
    <w:rsid w:val="00DF1219"/>
    <w:rsid w:val="00DF128A"/>
    <w:rsid w:val="00DF1704"/>
    <w:rsid w:val="00DF1AFC"/>
    <w:rsid w:val="00DF221B"/>
    <w:rsid w:val="00DF2306"/>
    <w:rsid w:val="00DF2DF8"/>
    <w:rsid w:val="00DF4C50"/>
    <w:rsid w:val="00DF5F83"/>
    <w:rsid w:val="00DF706F"/>
    <w:rsid w:val="00DF71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3396"/>
    <w:rsid w:val="00E33484"/>
    <w:rsid w:val="00E33898"/>
    <w:rsid w:val="00E34206"/>
    <w:rsid w:val="00E34D0D"/>
    <w:rsid w:val="00E35601"/>
    <w:rsid w:val="00E35DF4"/>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5076"/>
    <w:rsid w:val="00E4529A"/>
    <w:rsid w:val="00E45FE3"/>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81E17"/>
    <w:rsid w:val="00E81EE9"/>
    <w:rsid w:val="00E82C18"/>
    <w:rsid w:val="00E82EBA"/>
    <w:rsid w:val="00E82F81"/>
    <w:rsid w:val="00E8327C"/>
    <w:rsid w:val="00E838BA"/>
    <w:rsid w:val="00E83DB4"/>
    <w:rsid w:val="00E850DA"/>
    <w:rsid w:val="00E85CF7"/>
    <w:rsid w:val="00E8612D"/>
    <w:rsid w:val="00E87526"/>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A4D"/>
    <w:rsid w:val="00EB3D1F"/>
    <w:rsid w:val="00EB49FD"/>
    <w:rsid w:val="00EB51C7"/>
    <w:rsid w:val="00EB52B6"/>
    <w:rsid w:val="00EB6DC1"/>
    <w:rsid w:val="00EB7B97"/>
    <w:rsid w:val="00EC0402"/>
    <w:rsid w:val="00EC047A"/>
    <w:rsid w:val="00EC06E9"/>
    <w:rsid w:val="00EC0CEE"/>
    <w:rsid w:val="00EC13E3"/>
    <w:rsid w:val="00EC1D30"/>
    <w:rsid w:val="00EC2466"/>
    <w:rsid w:val="00EC3227"/>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A6E"/>
    <w:rsid w:val="00F01F38"/>
    <w:rsid w:val="00F02E30"/>
    <w:rsid w:val="00F02F1F"/>
    <w:rsid w:val="00F05A89"/>
    <w:rsid w:val="00F0697B"/>
    <w:rsid w:val="00F06D8F"/>
    <w:rsid w:val="00F10464"/>
    <w:rsid w:val="00F10D31"/>
    <w:rsid w:val="00F10FF8"/>
    <w:rsid w:val="00F11140"/>
    <w:rsid w:val="00F11475"/>
    <w:rsid w:val="00F1149E"/>
    <w:rsid w:val="00F132F5"/>
    <w:rsid w:val="00F13C7F"/>
    <w:rsid w:val="00F14B55"/>
    <w:rsid w:val="00F151D3"/>
    <w:rsid w:val="00F152EC"/>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3EF"/>
    <w:rsid w:val="00F42EB6"/>
    <w:rsid w:val="00F4311D"/>
    <w:rsid w:val="00F44DCD"/>
    <w:rsid w:val="00F45E81"/>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324"/>
    <w:rsid w:val="00F657C9"/>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3079"/>
    <w:rsid w:val="00F954F1"/>
    <w:rsid w:val="00F96980"/>
    <w:rsid w:val="00F973A1"/>
    <w:rsid w:val="00F97C1E"/>
    <w:rsid w:val="00FA049B"/>
    <w:rsid w:val="00FA1F18"/>
    <w:rsid w:val="00FA213D"/>
    <w:rsid w:val="00FA317A"/>
    <w:rsid w:val="00FA3F03"/>
    <w:rsid w:val="00FA46D7"/>
    <w:rsid w:val="00FA4D33"/>
    <w:rsid w:val="00FA502E"/>
    <w:rsid w:val="00FA529A"/>
    <w:rsid w:val="00FA6372"/>
    <w:rsid w:val="00FA643A"/>
    <w:rsid w:val="00FA6514"/>
    <w:rsid w:val="00FA65E0"/>
    <w:rsid w:val="00FA6DD2"/>
    <w:rsid w:val="00FA7419"/>
    <w:rsid w:val="00FA790A"/>
    <w:rsid w:val="00FA7B6C"/>
    <w:rsid w:val="00FB02D0"/>
    <w:rsid w:val="00FB0503"/>
    <w:rsid w:val="00FB0B33"/>
    <w:rsid w:val="00FB0D38"/>
    <w:rsid w:val="00FB0E61"/>
    <w:rsid w:val="00FB220C"/>
    <w:rsid w:val="00FB2B19"/>
    <w:rsid w:val="00FB33DC"/>
    <w:rsid w:val="00FB35D1"/>
    <w:rsid w:val="00FB3876"/>
    <w:rsid w:val="00FB3980"/>
    <w:rsid w:val="00FB40A0"/>
    <w:rsid w:val="00FB4F43"/>
    <w:rsid w:val="00FB581A"/>
    <w:rsid w:val="00FB5B06"/>
    <w:rsid w:val="00FB5ED4"/>
    <w:rsid w:val="00FB6386"/>
    <w:rsid w:val="00FB663D"/>
    <w:rsid w:val="00FB6F7F"/>
    <w:rsid w:val="00FC0BF3"/>
    <w:rsid w:val="00FC0FA4"/>
    <w:rsid w:val="00FC1230"/>
    <w:rsid w:val="00FC25D9"/>
    <w:rsid w:val="00FC39C2"/>
    <w:rsid w:val="00FC39E2"/>
    <w:rsid w:val="00FC3B57"/>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67F"/>
    <w:rsid w:val="00FD73C4"/>
    <w:rsid w:val="00FE1078"/>
    <w:rsid w:val="00FE2FF9"/>
    <w:rsid w:val="00FE3225"/>
    <w:rsid w:val="00FE39CC"/>
    <w:rsid w:val="00FE458F"/>
    <w:rsid w:val="00FE49EC"/>
    <w:rsid w:val="00FE4CA8"/>
    <w:rsid w:val="00FE5CC8"/>
    <w:rsid w:val="00FE681B"/>
    <w:rsid w:val="00FE6A68"/>
    <w:rsid w:val="00FE7892"/>
    <w:rsid w:val="00FE7C27"/>
    <w:rsid w:val="00FF15A1"/>
    <w:rsid w:val="00FF1987"/>
    <w:rsid w:val="00FF2239"/>
    <w:rsid w:val="00FF2394"/>
    <w:rsid w:val="00FF2FA1"/>
    <w:rsid w:val="00FF3AF6"/>
    <w:rsid w:val="00FF47A3"/>
    <w:rsid w:val="00FF4974"/>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898D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A9591-F2E0-4A4A-A0E5-09E2CAF5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2017-09-28T14:50:00Z</dcterms:created>
  <dcterms:modified xsi:type="dcterms:W3CDTF">2017-09-28T14:55:00Z</dcterms:modified>
</cp:coreProperties>
</file>